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23525951"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w:t>
      </w:r>
      <w:r w:rsidR="005C5D97">
        <w:rPr>
          <w:b/>
          <w:noProof/>
          <w:sz w:val="24"/>
        </w:rPr>
        <w:t>5</w:t>
      </w:r>
      <w:r w:rsidR="00FA7774">
        <w:rPr>
          <w:b/>
          <w:noProof/>
          <w:sz w:val="24"/>
        </w:rPr>
        <w:tab/>
      </w:r>
      <w:r w:rsidR="005C5D97">
        <w:rPr>
          <w:b/>
          <w:noProof/>
          <w:sz w:val="24"/>
        </w:rPr>
        <w:tab/>
      </w:r>
      <w:r w:rsidR="00F117FC" w:rsidRPr="00F117FC">
        <w:rPr>
          <w:b/>
          <w:noProof/>
          <w:sz w:val="24"/>
        </w:rPr>
        <w:t>S2-230</w:t>
      </w:r>
      <w:r w:rsidR="005C5D97">
        <w:rPr>
          <w:b/>
          <w:noProof/>
          <w:sz w:val="24"/>
        </w:rPr>
        <w:t>3083</w:t>
      </w:r>
      <w:r w:rsidR="00F117FC">
        <w:rPr>
          <w:b/>
          <w:noProof/>
          <w:sz w:val="24"/>
        </w:rPr>
        <w:t xml:space="preserve"> </w:t>
      </w:r>
    </w:p>
    <w:p w14:paraId="6B82DD8E" w14:textId="5E9EB671" w:rsidR="00154C39" w:rsidRPr="00D92902" w:rsidRDefault="005C5D97" w:rsidP="00254EA1">
      <w:pPr>
        <w:pStyle w:val="CRCoverPage"/>
        <w:outlineLvl w:val="0"/>
        <w:rPr>
          <w:b/>
          <w:noProof/>
          <w:szCs w:val="16"/>
        </w:rPr>
      </w:pPr>
      <w:r w:rsidRPr="00C506B6">
        <w:rPr>
          <w:rFonts w:eastAsia="Malgun Gothic" w:cs="Arial"/>
          <w:b/>
          <w:bCs/>
          <w:sz w:val="24"/>
        </w:rPr>
        <w:t xml:space="preserve">20 - 24 </w:t>
      </w:r>
      <w:proofErr w:type="gramStart"/>
      <w:r w:rsidRPr="00C506B6">
        <w:rPr>
          <w:rFonts w:eastAsia="Malgun Gothic" w:cs="Arial"/>
          <w:b/>
          <w:bCs/>
          <w:sz w:val="24"/>
        </w:rPr>
        <w:t>February,</w:t>
      </w:r>
      <w:proofErr w:type="gramEnd"/>
      <w:r w:rsidRPr="00C506B6">
        <w:rPr>
          <w:rFonts w:eastAsia="Malgun Gothic" w:cs="Arial"/>
          <w:b/>
          <w:bCs/>
          <w:sz w:val="24"/>
        </w:rPr>
        <w:t xml:space="preserve"> 2023, Athens, Greece</w:t>
      </w:r>
      <w:r w:rsidR="000B20CE">
        <w:rPr>
          <w:b/>
          <w:bCs/>
          <w:sz w:val="24"/>
        </w:rPr>
        <w:t xml:space="preserve"> </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548F4">
        <w:rPr>
          <w:b/>
          <w:bCs/>
          <w:sz w:val="24"/>
        </w:rPr>
        <w:tab/>
      </w:r>
      <w:r w:rsidR="003B5480">
        <w:rPr>
          <w:b/>
          <w:bCs/>
          <w:sz w:val="24"/>
        </w:rPr>
        <w:tab/>
      </w:r>
      <w:r w:rsidR="00301E3E" w:rsidRPr="00D92902">
        <w:rPr>
          <w:b/>
          <w:noProof/>
          <w:color w:val="3333FF"/>
          <w:szCs w:val="16"/>
        </w:rPr>
        <w:t>(rev</w:t>
      </w:r>
      <w:r w:rsidR="00D92902" w:rsidRPr="00D92902">
        <w:rPr>
          <w:b/>
          <w:noProof/>
          <w:color w:val="3333FF"/>
          <w:szCs w:val="16"/>
        </w:rPr>
        <w:t xml:space="preserve">ison of </w:t>
      </w:r>
      <w:r w:rsidR="00F117FC">
        <w:rPr>
          <w:b/>
          <w:noProof/>
          <w:color w:val="3333FF"/>
          <w:szCs w:val="16"/>
        </w:rPr>
        <w:t xml:space="preserve"> </w:t>
      </w:r>
      <w:r w:rsidR="00F117FC" w:rsidRPr="00F117FC">
        <w:rPr>
          <w:b/>
          <w:noProof/>
          <w:color w:val="3333FF"/>
          <w:szCs w:val="16"/>
        </w:rPr>
        <w:t>S2-230</w:t>
      </w:r>
      <w:r>
        <w:rPr>
          <w:b/>
          <w:noProof/>
          <w:color w:val="3333FF"/>
          <w:szCs w:val="16"/>
        </w:rPr>
        <w:t>1453</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0B13673" w:rsidR="00154C39" w:rsidRDefault="005C5D97">
            <w:pPr>
              <w:pStyle w:val="CRCoverPage"/>
              <w:spacing w:after="0"/>
              <w:jc w:val="center"/>
              <w:rPr>
                <w:b/>
                <w:noProof/>
              </w:rPr>
            </w:pPr>
            <w:r>
              <w:rPr>
                <w:b/>
                <w:noProof/>
                <w:sz w:val="28"/>
              </w:rPr>
              <w:t>4</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C7ACBA3" w:rsidR="00154C39" w:rsidRPr="00C06C43" w:rsidRDefault="005C5D97" w:rsidP="00F96C9A">
            <w:pPr>
              <w:pStyle w:val="CRCoverPage"/>
              <w:spacing w:after="0"/>
              <w:ind w:left="100"/>
              <w:rPr>
                <w:noProof/>
                <w:lang w:eastAsia="ko-KR"/>
              </w:rPr>
            </w:pPr>
            <w:r>
              <w:t>Nokia, Nokia Shanghai-Bell, [</w:t>
            </w:r>
            <w:r w:rsidR="00461D6F" w:rsidRPr="00754557">
              <w:t>Ericsson</w:t>
            </w:r>
            <w:r w:rsidR="00F96C9A">
              <w:t>, ZTE</w:t>
            </w:r>
            <w:r w:rsidR="00F117FC">
              <w:t>, Samsung</w:t>
            </w:r>
            <w:r>
              <w: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CFFAE83" w:rsidR="00154C39" w:rsidRDefault="00F13F69" w:rsidP="00FB3949">
            <w:pPr>
              <w:pStyle w:val="CRCoverPage"/>
              <w:spacing w:after="0"/>
              <w:ind w:left="100"/>
              <w:rPr>
                <w:noProof/>
              </w:rPr>
            </w:pPr>
            <w:r w:rsidRPr="0026064E">
              <w:t>202</w:t>
            </w:r>
            <w:r w:rsidR="00913024">
              <w:t>3</w:t>
            </w:r>
            <w:r w:rsidRPr="0026064E">
              <w:t>-</w:t>
            </w:r>
            <w:r w:rsidR="00913024">
              <w:t>01</w:t>
            </w:r>
            <w:r w:rsidRPr="0026064E">
              <w:t>-</w:t>
            </w:r>
            <w:r w:rsidR="00F117FC">
              <w:t>2</w:t>
            </w:r>
            <w:r w:rsidR="00913024">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1"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1"/>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rFonts w:ascii="Arial" w:hAnsi="Arial" w:cs="Arial"/>
              </w:rPr>
            </w:pPr>
            <w:r w:rsidRPr="00F117FC">
              <w:rPr>
                <w:rFonts w:ascii="Arial" w:hAnsi="Arial" w:cs="Arial"/>
                <w:b/>
                <w:bCs/>
              </w:rPr>
              <w:t>Th</w:t>
            </w:r>
            <w:r w:rsidR="009A7234" w:rsidRPr="00F117FC">
              <w:rPr>
                <w:rFonts w:ascii="Arial" w:hAnsi="Arial" w:cs="Arial"/>
                <w:b/>
                <w:bCs/>
              </w:rPr>
              <w:t xml:space="preserve">is </w:t>
            </w:r>
            <w:r w:rsidR="008B726B" w:rsidRPr="00F117FC">
              <w:rPr>
                <w:rFonts w:ascii="Arial" w:hAnsi="Arial" w:cs="Arial"/>
                <w:b/>
                <w:bCs/>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r w:rsidR="00EC5B45">
              <w:rPr>
                <w:rFonts w:ascii="Arial" w:hAnsi="Arial" w:cs="Arial"/>
              </w:rPr>
              <w:t xml:space="preserve"> and focus on the update to the following: </w:t>
            </w:r>
          </w:p>
          <w:p w14:paraId="3FDBF10C" w14:textId="70D82A7F" w:rsidR="00EC5B45" w:rsidRDefault="00EC5B45" w:rsidP="00EC5B45">
            <w:pPr>
              <w:snapToGrid w:val="0"/>
              <w:spacing w:after="0"/>
              <w:ind w:left="568"/>
              <w:rPr>
                <w:rFonts w:ascii="Arial" w:hAnsi="Arial" w:cs="Arial"/>
              </w:rPr>
            </w:pPr>
            <w:r>
              <w:rPr>
                <w:rFonts w:ascii="Arial" w:hAnsi="Arial" w:cs="Arial"/>
              </w:rPr>
              <w:t xml:space="preserve">clause 5.3 for enhancement NF description, </w:t>
            </w:r>
          </w:p>
          <w:p w14:paraId="7E090D1E" w14:textId="2269FB43" w:rsidR="00EC5B45" w:rsidRDefault="00EC5B45" w:rsidP="00EC5B45">
            <w:pPr>
              <w:snapToGrid w:val="0"/>
              <w:spacing w:after="0"/>
              <w:ind w:left="568"/>
              <w:rPr>
                <w:rFonts w:ascii="Arial" w:hAnsi="Arial" w:cs="Arial"/>
              </w:rPr>
            </w:pPr>
            <w:r>
              <w:rPr>
                <w:rFonts w:ascii="Arial" w:hAnsi="Arial" w:cs="Arial"/>
              </w:rPr>
              <w:t xml:space="preserve">Clause 6.9.1 for enhancement in MBS Session Context </w:t>
            </w:r>
          </w:p>
          <w:p w14:paraId="24A8D6A9" w14:textId="581A2F2E" w:rsidR="00EC5B45" w:rsidRDefault="00EC5B45" w:rsidP="00EC5B45">
            <w:pPr>
              <w:snapToGrid w:val="0"/>
              <w:spacing w:after="0"/>
              <w:ind w:left="568"/>
              <w:rPr>
                <w:rFonts w:ascii="Arial" w:hAnsi="Arial" w:cs="Arial"/>
              </w:rPr>
            </w:pPr>
            <w:r>
              <w:rPr>
                <w:rFonts w:ascii="Arial" w:hAnsi="Arial" w:cs="Arial"/>
              </w:rPr>
              <w:t xml:space="preserve">clause 6.5.x for new Associated Session ID, </w:t>
            </w:r>
          </w:p>
          <w:p w14:paraId="34D61D7B" w14:textId="48298253" w:rsidR="00EC5B45" w:rsidRDefault="00EC5B45" w:rsidP="00EC5B45">
            <w:pPr>
              <w:snapToGrid w:val="0"/>
              <w:spacing w:after="0"/>
              <w:ind w:left="568"/>
              <w:rPr>
                <w:lang w:eastAsia="zh-CN"/>
              </w:rPr>
            </w:pPr>
            <w:r>
              <w:rPr>
                <w:rFonts w:ascii="Arial" w:hAnsi="Arial" w:cs="Arial"/>
              </w:rPr>
              <w:t xml:space="preserve">clause 7.3.x, a new subclause for </w:t>
            </w:r>
            <w:r w:rsidRPr="00EC5B45">
              <w:rPr>
                <w:rFonts w:ascii="Arial" w:hAnsi="Arial" w:cs="Arial"/>
              </w:rPr>
              <w:t>“</w:t>
            </w:r>
            <w:r w:rsidRPr="00F117FC">
              <w:rPr>
                <w:rFonts w:ascii="Arial" w:hAnsi="Arial" w:cs="Arial"/>
                <w:lang w:eastAsia="zh-CN"/>
              </w:rPr>
              <w:t xml:space="preserve">Broadcast MBS Session Transport in Network Sharing”, and </w:t>
            </w:r>
          </w:p>
          <w:p w14:paraId="0730503A" w14:textId="3A28D9E1" w:rsidR="00D812A1" w:rsidRDefault="00590FF8" w:rsidP="00EC5B45">
            <w:pPr>
              <w:snapToGrid w:val="0"/>
              <w:spacing w:after="0"/>
              <w:ind w:left="568"/>
              <w:rPr>
                <w:rFonts w:ascii="Arial" w:hAnsi="Arial" w:cs="Arial"/>
              </w:rPr>
            </w:pPr>
            <w:r>
              <w:rPr>
                <w:rFonts w:ascii="Arial" w:hAnsi="Arial" w:cs="Arial"/>
              </w:rPr>
              <w:t>Clause 9</w:t>
            </w:r>
            <w:r w:rsidR="00EC5B45">
              <w:rPr>
                <w:rFonts w:ascii="Arial" w:hAnsi="Arial" w:cs="Arial"/>
              </w:rPr>
              <w:t xml:space="preserve"> for service operations</w:t>
            </w:r>
            <w:r w:rsidR="004C720B" w:rsidRPr="00FA7774">
              <w:rPr>
                <w:rFonts w:ascii="Arial" w:hAnsi="Arial" w:cs="Arial"/>
              </w:rPr>
              <w:t>.</w:t>
            </w:r>
          </w:p>
          <w:p w14:paraId="05DC4AA9" w14:textId="00379B04" w:rsidR="007C1F20" w:rsidRDefault="00FB3D48" w:rsidP="007C1F20">
            <w:pPr>
              <w:snapToGrid w:val="0"/>
              <w:spacing w:before="120" w:after="0"/>
              <w:ind w:left="288"/>
              <w:rPr>
                <w:rFonts w:ascii="Arial" w:hAnsi="Arial" w:cs="Arial"/>
              </w:rPr>
            </w:pPr>
            <w:r>
              <w:rPr>
                <w:rFonts w:ascii="Arial" w:hAnsi="Arial" w:cs="Arial"/>
              </w:rPr>
              <w:t xml:space="preserve">NOTE that </w:t>
            </w:r>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focuses on 6.x for description of the new function, and</w:t>
            </w:r>
          </w:p>
          <w:p w14:paraId="4C3B6B72" w14:textId="798A2316" w:rsidR="007C1F20" w:rsidRPr="00FA7774" w:rsidRDefault="007C1F20" w:rsidP="00F117FC">
            <w:pPr>
              <w:snapToGrid w:val="0"/>
              <w:spacing w:before="120" w:after="0"/>
              <w:ind w:left="288"/>
              <w:rPr>
                <w:rFonts w:ascii="Arial" w:hAnsi="Arial" w:cs="Arial"/>
              </w:rPr>
            </w:pPr>
            <w:r>
              <w:rPr>
                <w:rFonts w:ascii="Arial" w:hAnsi="Arial" w:cs="Arial"/>
              </w:rPr>
              <w:lastRenderedPageBreak/>
              <w:t xml:space="preserve">TS 23.247 </w:t>
            </w:r>
            <w:r w:rsidRPr="007C1F20">
              <w:rPr>
                <w:rFonts w:ascii="Arial" w:hAnsi="Arial" w:cs="Arial"/>
              </w:rPr>
              <w:t>CR0165</w:t>
            </w:r>
            <w:r>
              <w:rPr>
                <w:rFonts w:ascii="Arial" w:hAnsi="Arial" w:cs="Arial"/>
              </w:rPr>
              <w:t xml:space="preserve"> focuses on </w:t>
            </w:r>
            <w:r w:rsidR="00887A72">
              <w:rPr>
                <w:rFonts w:ascii="Arial" w:hAnsi="Arial" w:cs="Arial"/>
              </w:rPr>
              <w:t xml:space="preserve">enhancement to procedures except 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r>
              <w:rPr>
                <w:rFonts w:ascii="Arial" w:hAnsi="Arial" w:cs="Arial"/>
              </w:rPr>
              <w:t xml:space="preserve"> </w:t>
            </w:r>
          </w:p>
          <w:p w14:paraId="0C40C4E1" w14:textId="0E895081"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RA</w:t>
            </w:r>
            <w:r w:rsidR="00DA6B48" w:rsidRPr="00F117FC">
              <w:rPr>
                <w:rFonts w:ascii="Arial" w:hAnsi="Arial" w:cs="Arial"/>
              </w:rPr>
              <w:t>N,</w:t>
            </w:r>
            <w:r w:rsidR="00F362D5" w:rsidRPr="00F117FC">
              <w:rPr>
                <w:rFonts w:ascii="Arial" w:hAnsi="Arial" w:cs="Arial"/>
              </w:rPr>
              <w:t xml:space="preserve"> it is not clear how to handle</w:t>
            </w:r>
            <w:r w:rsidR="002E1EA2" w:rsidRPr="00F117FC">
              <w:rPr>
                <w:rFonts w:ascii="Arial" w:hAnsi="Arial" w:cs="Arial"/>
              </w:rPr>
              <w:t>.</w:t>
            </w:r>
          </w:p>
          <w:p w14:paraId="5D73FE22" w14:textId="77777777" w:rsidR="006152DF" w:rsidRDefault="0005582D" w:rsidP="00CE482B">
            <w:pPr>
              <w:snapToGrid w:val="0"/>
              <w:spacing w:before="80" w:after="0"/>
              <w:rPr>
                <w:rFonts w:ascii="Arial" w:hAnsi="Arial" w:cs="Arial"/>
              </w:rPr>
            </w:pPr>
            <w:r w:rsidRPr="00FA7774">
              <w:rPr>
                <w:rFonts w:ascii="Arial" w:hAnsi="Arial" w:cs="Arial"/>
              </w:rPr>
              <w:t>#3</w:t>
            </w:r>
            <w:r w:rsidR="00EC5B45">
              <w:rPr>
                <w:rFonts w:ascii="Arial" w:hAnsi="Arial" w:cs="Arial"/>
              </w:rPr>
              <w:t xml:space="preserve"> void</w:t>
            </w:r>
          </w:p>
          <w:p w14:paraId="15CB3250" w14:textId="2D3B77E9" w:rsidR="0074063B" w:rsidRPr="00FA7774" w:rsidRDefault="0074063B" w:rsidP="00CE482B">
            <w:pPr>
              <w:snapToGrid w:val="0"/>
              <w:spacing w:before="80" w:after="0"/>
              <w:rPr>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7875BAD0"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7E4DF6">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 xml:space="preserve">MBS Session </w:t>
            </w:r>
            <w:proofErr w:type="spellStart"/>
            <w:r w:rsidR="0095564C" w:rsidRPr="001772AA">
              <w:rPr>
                <w:lang w:val="fr-FR"/>
              </w:rPr>
              <w:t>Context</w:t>
            </w:r>
            <w:proofErr w:type="spellEnd"/>
          </w:p>
          <w:p w14:paraId="47147D16" w14:textId="3F4B54F2" w:rsidR="00EC5B45" w:rsidRDefault="00EC5B45" w:rsidP="00D67D43">
            <w:pPr>
              <w:pStyle w:val="CRCoverPage"/>
              <w:spacing w:before="60" w:after="0"/>
              <w:ind w:left="288"/>
              <w:rPr>
                <w:noProof/>
              </w:rPr>
            </w:pPr>
          </w:p>
          <w:p w14:paraId="5EA0222A" w14:textId="3C5F64F8" w:rsidR="0026064E" w:rsidRDefault="00EC5B45" w:rsidP="00D67D43">
            <w:pPr>
              <w:pStyle w:val="CRCoverPage"/>
              <w:spacing w:before="60" w:after="0"/>
              <w:ind w:left="288"/>
              <w:rPr>
                <w:noProof/>
              </w:rPr>
            </w:pPr>
            <w:r>
              <w:rPr>
                <w:noProof/>
              </w:rPr>
              <w:t xml:space="preserve">7.3.x new clause for </w:t>
            </w:r>
            <w:r>
              <w:rPr>
                <w:rFonts w:cs="Arial"/>
              </w:rPr>
              <w:t>“</w:t>
            </w:r>
            <w:r w:rsidRPr="005D5D91">
              <w:rPr>
                <w:lang w:eastAsia="zh-CN"/>
              </w:rPr>
              <w:t xml:space="preserve">Broadcast MBS Session Transport in </w:t>
            </w:r>
            <w:r w:rsidRPr="002F515E">
              <w:rPr>
                <w:lang w:eastAsia="zh-CN"/>
              </w:rPr>
              <w:t>Network S</w:t>
            </w:r>
            <w:r w:rsidRPr="00497D25">
              <w:rPr>
                <w:lang w:eastAsia="zh-CN"/>
              </w:rPr>
              <w:t>haring</w:t>
            </w:r>
            <w:r>
              <w:rPr>
                <w:lang w:eastAsia="zh-CN"/>
              </w:rPr>
              <w:t>”</w:t>
            </w:r>
            <w:r w:rsidR="00882473" w:rsidRPr="00AF7400">
              <w:rPr>
                <w:noProof/>
              </w:rPr>
              <w:t>.</w:t>
            </w:r>
          </w:p>
          <w:p w14:paraId="32B15AA2" w14:textId="6DE5C7A0" w:rsidR="00EC5B45" w:rsidRPr="00AF7400" w:rsidRDefault="00590FF8" w:rsidP="00D67D43">
            <w:pPr>
              <w:pStyle w:val="CRCoverPage"/>
              <w:spacing w:before="60" w:after="0"/>
              <w:ind w:left="288"/>
              <w:rPr>
                <w:noProof/>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r>
              <w:rPr>
                <w:noProof/>
              </w:rPr>
              <w:t xml:space="preserve"> add the new </w:t>
            </w:r>
            <w:r>
              <w:rPr>
                <w:noProof/>
                <w:lang w:eastAsia="ko-KR"/>
              </w:rPr>
              <w:t>Associated Session ID in the related service operations</w:t>
            </w:r>
          </w:p>
          <w:p w14:paraId="3992996D" w14:textId="4806A9D8"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r w:rsidR="00F362D5" w:rsidRPr="00F117FC">
              <w:rPr>
                <w:rFonts w:eastAsia="MS Mincho"/>
                <w:lang w:val="en-US"/>
              </w:rPr>
              <w:t>EN</w:t>
            </w:r>
            <w:r w:rsidR="00D67D43" w:rsidRPr="009506AE">
              <w:rPr>
                <w:rFonts w:eastAsia="MS Mincho"/>
                <w:lang w:val="en-US"/>
              </w:rPr>
              <w:t xml:space="preserve"> for </w:t>
            </w:r>
            <w:r w:rsidR="00B37200" w:rsidRPr="009506AE">
              <w:rPr>
                <w:rFonts w:eastAsia="MS Mincho"/>
                <w:lang w:val="en-US"/>
              </w:rPr>
              <w:t>location dependent broadcast service</w:t>
            </w:r>
            <w:r w:rsidR="0074666F" w:rsidRPr="009506AE">
              <w:rPr>
                <w:noProof/>
                <w:lang w:eastAsia="ko-KR"/>
              </w:rPr>
              <w:t>.</w:t>
            </w:r>
          </w:p>
          <w:p w14:paraId="3A8BB844" w14:textId="42AEACD1" w:rsidR="003E7147" w:rsidRDefault="00D67D43" w:rsidP="003E7147">
            <w:pPr>
              <w:pStyle w:val="CRCoverPage"/>
              <w:spacing w:before="60" w:after="0"/>
              <w:rPr>
                <w:noProof/>
                <w:lang w:eastAsia="ko-KR"/>
              </w:rPr>
            </w:pPr>
            <w:r w:rsidRPr="00D67D43">
              <w:rPr>
                <w:noProof/>
                <w:lang w:eastAsia="ko-KR"/>
              </w:rPr>
              <w:t xml:space="preserve">#3 </w:t>
            </w:r>
            <w:r w:rsidR="00EC5B45">
              <w:rPr>
                <w:noProof/>
                <w:lang w:eastAsia="ko-KR"/>
              </w:rPr>
              <w:t>void</w:t>
            </w:r>
            <w:r w:rsidR="003E7147" w:rsidRPr="00D67D43">
              <w:rPr>
                <w:noProof/>
                <w:lang w:eastAsia="ko-KR"/>
              </w:rPr>
              <w:t>.</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2CC133"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915F98D" w:rsidR="00154C39" w:rsidRDefault="002C2CD9" w:rsidP="006B550E">
            <w:pPr>
              <w:pStyle w:val="CRCoverPage"/>
              <w:spacing w:after="0"/>
              <w:ind w:left="99"/>
              <w:rPr>
                <w:noProof/>
              </w:rPr>
            </w:pPr>
            <w:r>
              <w:rPr>
                <w:noProof/>
              </w:rPr>
              <w:t>TS</w:t>
            </w:r>
            <w:r w:rsidR="00FB3D48">
              <w:rPr>
                <w:noProof/>
              </w:rPr>
              <w:t xml:space="preserve"> 23.247</w:t>
            </w:r>
            <w:r>
              <w:rPr>
                <w:noProof/>
              </w:rPr>
              <w:t xml:space="preserve"> CR</w:t>
            </w:r>
            <w:r w:rsidR="00FB3D48" w:rsidRPr="007C1F20">
              <w:rPr>
                <w:rFonts w:cs="Arial"/>
              </w:rPr>
              <w:t>0176</w:t>
            </w:r>
            <w:r w:rsidR="00FB3D48">
              <w:rPr>
                <w:rFonts w:cs="Arial"/>
              </w:rPr>
              <w:t xml:space="preserve"> and </w:t>
            </w:r>
            <w:r w:rsidR="00FB3D48" w:rsidRPr="007C1F20">
              <w:rPr>
                <w:rFonts w:cs="Arial"/>
              </w:rPr>
              <w:t>CR0165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7B97CD8" w:rsidR="00154C39" w:rsidRPr="002428D3" w:rsidRDefault="00D92BD5" w:rsidP="001B7FD2">
            <w:pPr>
              <w:pStyle w:val="CRCoverPage"/>
              <w:spacing w:after="0"/>
              <w:rPr>
                <w:noProof/>
                <w:highlight w:val="yellow"/>
              </w:rPr>
            </w:pPr>
            <w:r w:rsidRPr="00F117FC">
              <w:rPr>
                <w:noProof/>
              </w:rPr>
              <w:t>New clause 6.X referenced in this CR is introduced in CR0176</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675F7021" w:rsidR="00154C39" w:rsidRDefault="00F129D8">
            <w:pPr>
              <w:pStyle w:val="CRCoverPage"/>
              <w:spacing w:after="0"/>
              <w:ind w:left="100"/>
              <w:rPr>
                <w:noProof/>
              </w:rPr>
            </w:pPr>
            <w:r>
              <w:rPr>
                <w:noProof/>
              </w:rPr>
              <w:t xml:space="preserve">R04: Updates as explained in discussion papers </w:t>
            </w:r>
            <w:r w:rsidR="00E8377C">
              <w:rPr>
                <w:noProof/>
              </w:rPr>
              <w:t>S2-2303059 and S2-2303063.</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2" w:name="_Toc122416722"/>
      <w:bookmarkStart w:id="3" w:name="_Toc54730115"/>
      <w:bookmarkStart w:id="4" w:name="_Toc55203266"/>
      <w:bookmarkStart w:id="5" w:name="_Toc57450250"/>
      <w:bookmarkStart w:id="6" w:name="_Toc57450654"/>
      <w:bookmarkStart w:id="7" w:name="_Toc66391738"/>
      <w:bookmarkStart w:id="8" w:name="_Toc70079030"/>
      <w:bookmarkStart w:id="9" w:name="_Toc70929974"/>
      <w:bookmarkStart w:id="10" w:name="_Toc114570421"/>
      <w:bookmarkStart w:id="11" w:name="_Toc114570425"/>
      <w:bookmarkStart w:id="12" w:name="_Toc45192978"/>
      <w:bookmarkStart w:id="13" w:name="_Toc36191888"/>
      <w:bookmarkStart w:id="14" w:name="_Toc27894818"/>
      <w:bookmarkStart w:id="15" w:name="_Toc20204130"/>
      <w:bookmarkStart w:id="16" w:name="_Toc114570430"/>
      <w:bookmarkStart w:id="17" w:name="_Toc19171939"/>
      <w:bookmarkStart w:id="18" w:name="_Toc27844230"/>
      <w:bookmarkStart w:id="19" w:name="_Toc36134388"/>
      <w:bookmarkStart w:id="20" w:name="_Toc45176071"/>
      <w:bookmarkStart w:id="21" w:name="_Toc51762101"/>
      <w:bookmarkStart w:id="22" w:name="_Toc51762586"/>
      <w:bookmarkStart w:id="23" w:name="_Toc51763069"/>
      <w:bookmarkStart w:id="24" w:name="_Toc75348567"/>
      <w:r w:rsidRPr="001959D8">
        <w:t>5.3.2.7</w:t>
      </w:r>
      <w:r w:rsidRPr="001959D8">
        <w:tab/>
        <w:t>NG-RAN</w:t>
      </w:r>
      <w:bookmarkEnd w:id="2"/>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 xml:space="preserve">continuity during </w:t>
      </w:r>
      <w:proofErr w:type="spellStart"/>
      <w:r w:rsidRPr="001959D8">
        <w:t>Xn</w:t>
      </w:r>
      <w:proofErr w:type="spellEnd"/>
      <w:r w:rsidRPr="001959D8">
        <w:t xml:space="preserve">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3"/>
    <w:bookmarkEnd w:id="4"/>
    <w:bookmarkEnd w:id="5"/>
    <w:bookmarkEnd w:id="6"/>
    <w:bookmarkEnd w:id="7"/>
    <w:bookmarkEnd w:id="8"/>
    <w:bookmarkEnd w:id="9"/>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25" w:author="Ericsson" w:date="2022-12-23T15:25:00Z"/>
        </w:rPr>
      </w:pPr>
      <w:ins w:id="26"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10"/>
    </w:p>
    <w:p w14:paraId="6A8ACD5E" w14:textId="6E7657C7" w:rsidR="00E77F24" w:rsidRPr="00E77F24" w:rsidRDefault="00E77F24" w:rsidP="00E77F24">
      <w:pPr>
        <w:rPr>
          <w:color w:val="FF0000"/>
          <w:lang w:eastAsia="ko-KR"/>
        </w:rPr>
      </w:pPr>
      <w:r w:rsidRPr="00E77F24">
        <w:rPr>
          <w:color w:val="FF0000"/>
          <w:lang w:eastAsia="ko-KR"/>
        </w:rPr>
        <w:t>//No change//</w:t>
      </w:r>
    </w:p>
    <w:bookmarkEnd w:id="11"/>
    <w:p w14:paraId="250B1FB5" w14:textId="77777777" w:rsidR="00232288" w:rsidRDefault="00232288" w:rsidP="00232288">
      <w:pPr>
        <w:pStyle w:val="Heading3"/>
        <w:rPr>
          <w:ins w:id="27" w:author="Ericsson" w:date="2022-12-23T15:32:00Z"/>
        </w:rPr>
      </w:pPr>
      <w:ins w:id="28" w:author="Ericsson" w:date="2022-12-23T15:32:00Z">
        <w:r>
          <w:t>6.5.x</w:t>
        </w:r>
        <w:r>
          <w:tab/>
          <w:t>Associated Session ID</w:t>
        </w:r>
      </w:ins>
    </w:p>
    <w:p w14:paraId="36CC1A34" w14:textId="13403432" w:rsidR="00232288" w:rsidRPr="00D1291A" w:rsidRDefault="002C640B" w:rsidP="00232288">
      <w:pPr>
        <w:rPr>
          <w:ins w:id="29" w:author="Ericsson" w:date="2022-12-23T15:32:00Z"/>
          <w:rFonts w:eastAsia="MS Mincho"/>
        </w:rPr>
      </w:pPr>
      <w:ins w:id="30" w:author="Nokia r00" w:date="2023-02-10T20:05:00Z">
        <w:r w:rsidRPr="00237782">
          <w:rPr>
            <w:highlight w:val="cyan"/>
          </w:rPr>
          <w:t>For r</w:t>
        </w:r>
        <w:r w:rsidRPr="00237782">
          <w:rPr>
            <w:highlight w:val="cyan"/>
          </w:rPr>
          <w:t xml:space="preserve">esource sharing across broadcast MBS Sessions </w:t>
        </w:r>
      </w:ins>
      <w:ins w:id="31" w:author="Nokia r00" w:date="2023-02-10T20:12:00Z">
        <w:r w:rsidR="006B7ADC">
          <w:rPr>
            <w:highlight w:val="cyan"/>
          </w:rPr>
          <w:t>during</w:t>
        </w:r>
      </w:ins>
      <w:ins w:id="32" w:author="Nokia r00" w:date="2023-02-10T20:05:00Z">
        <w:r w:rsidRPr="00237782">
          <w:rPr>
            <w:highlight w:val="cyan"/>
          </w:rPr>
          <w:t xml:space="preserve"> network sharing</w:t>
        </w:r>
      </w:ins>
      <w:ins w:id="33" w:author="Ericsson r03" w:date="2023-01-18T17:19:00Z">
        <w:del w:id="34" w:author="Nokia r00" w:date="2023-02-10T20:05:00Z">
          <w:r w:rsidR="00D92BD5" w:rsidRPr="00237782" w:rsidDel="002C640B">
            <w:rPr>
              <w:highlight w:val="cyan"/>
            </w:rPr>
            <w:delText>In the case of network sharing</w:delText>
          </w:r>
        </w:del>
        <w:r w:rsidR="00D92BD5" w:rsidRPr="00D1291A">
          <w:t xml:space="preserve">, </w:t>
        </w:r>
      </w:ins>
      <w:ins w:id="35" w:author="Ericsson r03" w:date="2023-01-18T17:23:00Z">
        <w:r w:rsidR="00D92BD5" w:rsidRPr="00D1291A">
          <w:t>an</w:t>
        </w:r>
      </w:ins>
      <w:ins w:id="36" w:author="Ericsson r03" w:date="2023-01-18T17:19:00Z">
        <w:r w:rsidR="00D92BD5" w:rsidRPr="00D1291A">
          <w:t xml:space="preserve"> </w:t>
        </w:r>
      </w:ins>
      <w:ins w:id="37" w:author="Ericsson" w:date="2022-12-23T15:32:00Z">
        <w:r w:rsidR="00232288" w:rsidRPr="00D1291A">
          <w:t xml:space="preserve">Associated Session ID </w:t>
        </w:r>
      </w:ins>
      <w:ins w:id="38" w:author="Nokia r01" w:date="2023-01-16T20:54:00Z">
        <w:r w:rsidR="00DD4123" w:rsidRPr="00D1291A">
          <w:t>may be</w:t>
        </w:r>
      </w:ins>
      <w:ins w:id="39" w:author="Ericsson" w:date="2022-12-23T15:32:00Z">
        <w:r w:rsidR="00232288" w:rsidRPr="00D1291A">
          <w:t xml:space="preserve"> </w:t>
        </w:r>
      </w:ins>
      <w:ins w:id="40" w:author="Ericsson" w:date="2023-01-07T21:02:00Z">
        <w:r w:rsidR="00956A33" w:rsidRPr="00D1291A">
          <w:t>used</w:t>
        </w:r>
      </w:ins>
      <w:ins w:id="41" w:author="Ericsson r03" w:date="2023-01-18T17:19:00Z">
        <w:r w:rsidR="00D92BD5" w:rsidRPr="00D1291A">
          <w:t xml:space="preserve"> as specified in </w:t>
        </w:r>
      </w:ins>
      <w:ins w:id="42" w:author="Ericsson r03" w:date="2023-01-18T17:20:00Z">
        <w:r w:rsidR="00D92BD5" w:rsidRPr="00D1291A">
          <w:t>clause 6.X.</w:t>
        </w:r>
      </w:ins>
      <w:ins w:id="43" w:author="Ericsson" w:date="2022-12-23T15:32:00Z">
        <w:r w:rsidR="00232288" w:rsidRPr="00D1291A">
          <w:t xml:space="preserve"> </w:t>
        </w:r>
      </w:ins>
      <w:ins w:id="44" w:author="Ericsson r03" w:date="2023-01-18T17:20:00Z">
        <w:r w:rsidR="00D92BD5" w:rsidRPr="00D1291A">
          <w:t>W</w:t>
        </w:r>
      </w:ins>
      <w:ins w:id="45" w:author="Ericsson" w:date="2022-12-23T15:32:00Z">
        <w:r w:rsidR="00232288" w:rsidRPr="00D1291A">
          <w:t xml:space="preserve">hen </w:t>
        </w:r>
        <w:del w:id="46" w:author="Nokia r00" w:date="2023-02-10T20:06:00Z">
          <w:r w:rsidR="00232288" w:rsidRPr="00237782" w:rsidDel="002C640B">
            <w:rPr>
              <w:highlight w:val="cyan"/>
              <w:rPrChange w:id="47" w:author="Nokia r00" w:date="2023-02-10T20:06:00Z">
                <w:rPr/>
              </w:rPrChange>
            </w:rPr>
            <w:delText>the</w:delText>
          </w:r>
          <w:r w:rsidR="00232288" w:rsidRPr="00D1291A" w:rsidDel="002C640B">
            <w:delText xml:space="preserve"> </w:delText>
          </w:r>
        </w:del>
        <w:r w:rsidR="00232288" w:rsidRPr="00D1291A">
          <w:t>AF</w:t>
        </w:r>
      </w:ins>
      <w:ins w:id="48" w:author="Nokia r00" w:date="2023-02-10T20:06:00Z">
        <w:r w:rsidRPr="00237782">
          <w:rPr>
            <w:highlight w:val="cyan"/>
          </w:rPr>
          <w:t>(s)</w:t>
        </w:r>
      </w:ins>
      <w:ins w:id="49" w:author="Ericsson" w:date="2022-12-23T15:32:00Z">
        <w:r w:rsidR="00232288" w:rsidRPr="00D1291A">
          <w:t xml:space="preserve"> </w:t>
        </w:r>
        <w:r w:rsidR="00232288" w:rsidRPr="00D1291A">
          <w:rPr>
            <w:rFonts w:eastAsia="MS Mincho"/>
          </w:rPr>
          <w:t>create</w:t>
        </w:r>
        <w:del w:id="50" w:author="Nokia r00" w:date="2023-02-10T20:06:00Z">
          <w:r w:rsidR="00232288" w:rsidRPr="00D1291A" w:rsidDel="002C640B">
            <w:rPr>
              <w:rFonts w:eastAsia="MS Mincho"/>
            </w:rPr>
            <w:delText>s</w:delText>
          </w:r>
        </w:del>
        <w:r w:rsidR="00232288" w:rsidRPr="00D1291A">
          <w:rPr>
            <w:rFonts w:eastAsia="MS Mincho"/>
          </w:rPr>
          <w:t xml:space="preserve"> multiple broadcast MBS Sessions via different CNs to deliver the same content</w:t>
        </w:r>
      </w:ins>
      <w:ins w:id="51" w:author="Nokia r01" w:date="2023-01-16T20:57:00Z">
        <w:r w:rsidR="00DD4123" w:rsidRPr="00D1291A">
          <w:rPr>
            <w:rFonts w:eastAsia="MS Mincho"/>
          </w:rPr>
          <w:t xml:space="preserve">, </w:t>
        </w:r>
        <w:del w:id="52" w:author="Nokia r00" w:date="2023-02-10T20:06:00Z">
          <w:r w:rsidR="00DD4123" w:rsidRPr="00237782" w:rsidDel="00237782">
            <w:rPr>
              <w:rFonts w:eastAsia="MS Mincho"/>
              <w:highlight w:val="cyan"/>
              <w:rPrChange w:id="53" w:author="Nokia r00" w:date="2023-02-10T20:06:00Z">
                <w:rPr>
                  <w:rFonts w:eastAsia="MS Mincho"/>
                </w:rPr>
              </w:rPrChange>
            </w:rPr>
            <w:delText>it</w:delText>
          </w:r>
        </w:del>
      </w:ins>
      <w:ins w:id="54" w:author="Nokia r00" w:date="2023-02-10T20:06:00Z">
        <w:r w:rsidR="00237782" w:rsidRPr="00237782">
          <w:rPr>
            <w:rFonts w:eastAsia="MS Mincho"/>
            <w:highlight w:val="cyan"/>
            <w:rPrChange w:id="55" w:author="Nokia r00" w:date="2023-02-10T20:06:00Z">
              <w:rPr>
                <w:rFonts w:eastAsia="MS Mincho"/>
              </w:rPr>
            </w:rPrChange>
          </w:rPr>
          <w:t>they</w:t>
        </w:r>
      </w:ins>
      <w:ins w:id="56" w:author="Nokia r01" w:date="2023-01-16T20:57:00Z">
        <w:r w:rsidR="00DD4123" w:rsidRPr="00D1291A">
          <w:rPr>
            <w:rFonts w:eastAsia="MS Mincho"/>
          </w:rPr>
          <w:t xml:space="preserve"> may provide the </w:t>
        </w:r>
      </w:ins>
      <w:ins w:id="57" w:author="Nokia r01" w:date="2023-01-16T20:58:00Z">
        <w:r w:rsidR="00DD4123" w:rsidRPr="00D1291A">
          <w:t>Associated Session ID</w:t>
        </w:r>
      </w:ins>
      <w:ins w:id="58" w:author="Ericsson r03" w:date="2023-01-18T17:20:00Z">
        <w:r w:rsidR="00D92BD5" w:rsidRPr="00D1291A">
          <w:rPr>
            <w:rFonts w:eastAsia="MS Mincho"/>
          </w:rPr>
          <w:t xml:space="preserve"> which </w:t>
        </w:r>
      </w:ins>
      <w:ins w:id="59" w:author="Ericsson" w:date="2022-12-23T15:32:00Z">
        <w:r w:rsidR="00232288" w:rsidRPr="00D1291A">
          <w:rPr>
            <w:rFonts w:eastAsia="MS Mincho"/>
          </w:rPr>
          <w:t>enable</w:t>
        </w:r>
      </w:ins>
      <w:ins w:id="60" w:author="Nokia r01" w:date="2023-01-16T20:55:00Z">
        <w:r w:rsidR="00DD4123" w:rsidRPr="00D1291A">
          <w:rPr>
            <w:rFonts w:eastAsia="MS Mincho"/>
          </w:rPr>
          <w:t>s</w:t>
        </w:r>
      </w:ins>
      <w:ins w:id="61" w:author="Ericsson" w:date="2022-12-23T15:32:00Z">
        <w:r w:rsidR="00232288" w:rsidRPr="00D1291A">
          <w:rPr>
            <w:rFonts w:eastAsia="MS Mincho"/>
          </w:rPr>
          <w:t xml:space="preserve"> the NG-RAN to identify the </w:t>
        </w:r>
      </w:ins>
      <w:ins w:id="62" w:author="Ericsson r03" w:date="2023-01-18T17:20:00Z">
        <w:r w:rsidR="00D92BD5" w:rsidRPr="00D1291A">
          <w:rPr>
            <w:rFonts w:eastAsia="MS Mincho"/>
          </w:rPr>
          <w:t xml:space="preserve">multiple </w:t>
        </w:r>
      </w:ins>
      <w:ins w:id="63" w:author="Ericsson" w:date="2022-12-23T15:32:00Z">
        <w:r w:rsidR="00232288" w:rsidRPr="00D1291A">
          <w:rPr>
            <w:rFonts w:eastAsia="MS Mincho"/>
          </w:rPr>
          <w:t>MBS Sessions delivering the same content.</w:t>
        </w:r>
      </w:ins>
    </w:p>
    <w:p w14:paraId="763E011B" w14:textId="77777777" w:rsidR="00237782" w:rsidRDefault="00232288" w:rsidP="00237782">
      <w:pPr>
        <w:rPr>
          <w:ins w:id="64" w:author="Nokia r00" w:date="2023-02-10T20:08:00Z"/>
        </w:rPr>
      </w:pPr>
      <w:ins w:id="65" w:author="Ericsson" w:date="2022-12-23T15:32:00Z">
        <w:r w:rsidRPr="00D1291A">
          <w:t>Source Specific IP Multicast Address specified in clause 6.5.3 may be used as Associated Session ID.</w:t>
        </w:r>
      </w:ins>
      <w:ins w:id="66" w:author="Ericsson" w:date="2022-12-23T15:34:00Z">
        <w:r w:rsidR="00FB4980" w:rsidRPr="00D1291A">
          <w:t xml:space="preserve"> </w:t>
        </w:r>
      </w:ins>
    </w:p>
    <w:p w14:paraId="6E646C54" w14:textId="1669DC88" w:rsidR="00F362D5" w:rsidRDefault="00237782" w:rsidP="00237782">
      <w:pPr>
        <w:pStyle w:val="NO"/>
        <w:rPr>
          <w:ins w:id="67" w:author="Ericsson" w:date="2022-12-23T15:32:00Z"/>
        </w:rPr>
      </w:pPr>
      <w:ins w:id="68" w:author="Nokia r00" w:date="2023-02-10T20:08:00Z">
        <w:r w:rsidRPr="00237782">
          <w:rPr>
            <w:highlight w:val="cyan"/>
          </w:rPr>
          <w:t xml:space="preserve">NOTE: </w:t>
        </w:r>
      </w:ins>
      <w:ins w:id="69" w:author="Ericsson r03" w:date="2023-01-18T15:30:00Z">
        <w:del w:id="70" w:author="Nokia r00" w:date="2023-02-10T20:07:00Z">
          <w:r w:rsidR="00F362D5" w:rsidRPr="00237782" w:rsidDel="00237782">
            <w:rPr>
              <w:highlight w:val="cyan"/>
            </w:rPr>
            <w:delText>Editor’s Note</w:delText>
          </w:r>
        </w:del>
        <w:r w:rsidR="00F362D5" w:rsidRPr="00237782">
          <w:rPr>
            <w:highlight w:val="cyan"/>
          </w:rPr>
          <w:t>: For location dependent broadcast service</w:t>
        </w:r>
      </w:ins>
      <w:ins w:id="71" w:author="Nokia r00" w:date="2023-02-10T20:07:00Z">
        <w:r w:rsidRPr="00237782">
          <w:rPr>
            <w:highlight w:val="cyan"/>
          </w:rPr>
          <w:t>s</w:t>
        </w:r>
      </w:ins>
      <w:ins w:id="72" w:author="Ericsson r03" w:date="2023-01-18T15:30:00Z">
        <w:r w:rsidR="00F362D5" w:rsidRPr="00237782">
          <w:rPr>
            <w:highlight w:val="cyan"/>
          </w:rPr>
          <w:t xml:space="preserve">, </w:t>
        </w:r>
      </w:ins>
      <w:ins w:id="73" w:author="Ericsson r03" w:date="2023-01-18T15:38:00Z">
        <w:del w:id="74" w:author="Nokia r00" w:date="2023-02-10T20:07:00Z">
          <w:r w:rsidR="00F362D5" w:rsidRPr="00237782" w:rsidDel="00237782">
            <w:rPr>
              <w:highlight w:val="cyan"/>
            </w:rPr>
            <w:delText>whether</w:delText>
          </w:r>
        </w:del>
      </w:ins>
      <w:ins w:id="75" w:author="Ericsson r03" w:date="2023-01-18T15:30:00Z">
        <w:del w:id="76" w:author="Nokia r00" w:date="2023-02-10T20:07:00Z">
          <w:r w:rsidR="00F362D5" w:rsidRPr="00237782" w:rsidDel="00237782">
            <w:rPr>
              <w:highlight w:val="cyan"/>
            </w:rPr>
            <w:delText xml:space="preserve"> the</w:delText>
          </w:r>
        </w:del>
      </w:ins>
      <w:ins w:id="77" w:author="Nokia r00" w:date="2023-02-10T20:07:00Z">
        <w:r w:rsidRPr="00237782">
          <w:rPr>
            <w:highlight w:val="cyan"/>
          </w:rPr>
          <w:t>the same</w:t>
        </w:r>
      </w:ins>
      <w:ins w:id="78" w:author="Ericsson r03" w:date="2023-01-18T15:30:00Z">
        <w:r w:rsidR="00F362D5" w:rsidRPr="00237782">
          <w:rPr>
            <w:highlight w:val="cyan"/>
          </w:rPr>
          <w:t xml:space="preserve"> Associated Session ID</w:t>
        </w:r>
      </w:ins>
      <w:ins w:id="79" w:author="Ericsson r03" w:date="2023-01-18T15:38:00Z">
        <w:r w:rsidR="00F362D5" w:rsidRPr="00237782">
          <w:rPr>
            <w:highlight w:val="cyan"/>
          </w:rPr>
          <w:t xml:space="preserve"> </w:t>
        </w:r>
        <w:del w:id="80" w:author="Nokia r00" w:date="2023-02-10T20:07:00Z">
          <w:r w:rsidR="00F362D5" w:rsidRPr="00237782" w:rsidDel="00237782">
            <w:rPr>
              <w:highlight w:val="cyan"/>
            </w:rPr>
            <w:delText xml:space="preserve">is sufficient for the NG-RAN to identify </w:delText>
          </w:r>
        </w:del>
      </w:ins>
      <w:ins w:id="81" w:author="Ericsson r03" w:date="2023-01-18T17:15:00Z">
        <w:del w:id="82" w:author="Nokia r00" w:date="2023-02-10T20:07:00Z">
          <w:r w:rsidR="00D76536" w:rsidRPr="00237782" w:rsidDel="00237782">
            <w:rPr>
              <w:highlight w:val="cyan"/>
            </w:rPr>
            <w:delText>multiple</w:delText>
          </w:r>
        </w:del>
      </w:ins>
      <w:ins w:id="83" w:author="Ericsson r03" w:date="2023-01-18T15:38:00Z">
        <w:del w:id="84" w:author="Nokia r00" w:date="2023-02-10T20:07:00Z">
          <w:r w:rsidR="00F362D5" w:rsidRPr="00237782" w:rsidDel="00237782">
            <w:rPr>
              <w:highlight w:val="cyan"/>
            </w:rPr>
            <w:delText xml:space="preserve"> </w:delText>
          </w:r>
        </w:del>
      </w:ins>
      <w:ins w:id="85" w:author="Ericsson r03" w:date="2023-01-18T17:15:00Z">
        <w:del w:id="86" w:author="Nokia r00" w:date="2023-02-10T20:07:00Z">
          <w:r w:rsidR="00D76536" w:rsidRPr="00237782" w:rsidDel="00237782">
            <w:rPr>
              <w:highlight w:val="cyan"/>
            </w:rPr>
            <w:delText xml:space="preserve">broadcast </w:delText>
          </w:r>
        </w:del>
      </w:ins>
      <w:ins w:id="87" w:author="Ericsson r03" w:date="2023-01-18T15:38:00Z">
        <w:del w:id="88" w:author="Nokia r00" w:date="2023-02-10T20:07:00Z">
          <w:r w:rsidR="00F362D5" w:rsidRPr="00237782" w:rsidDel="00237782">
            <w:rPr>
              <w:highlight w:val="cyan"/>
            </w:rPr>
            <w:delText>MBS Sessions via different CNs delivering the same content is FFS</w:delText>
          </w:r>
        </w:del>
      </w:ins>
      <w:ins w:id="89" w:author="Nokia r00" w:date="2023-02-10T20:07:00Z">
        <w:r w:rsidRPr="00237782">
          <w:rPr>
            <w:highlight w:val="cyan"/>
          </w:rPr>
          <w:t>applies fo</w:t>
        </w:r>
      </w:ins>
      <w:ins w:id="90" w:author="Nokia r00" w:date="2023-02-10T20:08:00Z">
        <w:r w:rsidRPr="00237782">
          <w:rPr>
            <w:highlight w:val="cyan"/>
          </w:rPr>
          <w:t>r all area sessions</w:t>
        </w:r>
      </w:ins>
      <w:ins w:id="91" w:author="Ericsson r03" w:date="2023-01-18T15:38:00Z">
        <w:r w:rsidR="00F362D5" w:rsidRPr="00D1291A">
          <w:t>.</w:t>
        </w:r>
      </w:ins>
      <w:ins w:id="92" w:author="Ericsson r03" w:date="2023-01-18T15:30:00Z">
        <w:r w:rsidR="00F362D5" w:rsidRPr="00E77F24">
          <w:t xml:space="preserve"> </w:t>
        </w:r>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12"/>
      <w:bookmarkEnd w:id="13"/>
      <w:bookmarkEnd w:id="14"/>
      <w:bookmarkEnd w:id="15"/>
      <w:r w:rsidRPr="001772AA">
        <w:rPr>
          <w:lang w:val="fr-FR"/>
        </w:rPr>
        <w:t xml:space="preserve">MBS Session </w:t>
      </w:r>
      <w:proofErr w:type="spellStart"/>
      <w:r w:rsidRPr="001772AA">
        <w:rPr>
          <w:lang w:val="fr-FR"/>
        </w:rPr>
        <w:t>Context</w:t>
      </w:r>
      <w:bookmarkEnd w:id="16"/>
      <w:proofErr w:type="spellEnd"/>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F96C9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F96C9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F96C9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F96C9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F96C9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F96C9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F96C9A">
            <w:pPr>
              <w:pStyle w:val="TAH"/>
              <w:rPr>
                <w:lang w:eastAsia="zh-CN"/>
              </w:rPr>
            </w:pPr>
            <w:r>
              <w:t>MB-SMF</w:t>
            </w:r>
          </w:p>
        </w:tc>
      </w:tr>
      <w:tr w:rsidR="00ED7C74" w:rsidRPr="009649B6" w14:paraId="6B4F4D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F96C9A">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F96C9A">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F96C9A">
            <w:pPr>
              <w:pStyle w:val="TAC"/>
            </w:pPr>
            <w:r>
              <w:t>X</w:t>
            </w:r>
          </w:p>
          <w:p w14:paraId="09E6BB6A" w14:textId="77777777" w:rsidR="00ED7C74" w:rsidRPr="009649B6" w:rsidRDefault="00ED7C74" w:rsidP="00F96C9A">
            <w:pPr>
              <w:pStyle w:val="TAC"/>
              <w:rPr>
                <w:rFonts w:eastAsia="DengXian"/>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F96C9A">
            <w:pPr>
              <w:pStyle w:val="TAC"/>
            </w:pPr>
            <w:r>
              <w:t>X</w:t>
            </w:r>
          </w:p>
          <w:p w14:paraId="5E675564" w14:textId="77777777" w:rsidR="00ED7C74" w:rsidRPr="009649B6" w:rsidRDefault="00ED7C74" w:rsidP="00F96C9A">
            <w:pPr>
              <w:pStyle w:val="TAC"/>
              <w:rPr>
                <w:rFonts w:eastAsia="DengXian"/>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F96C9A">
            <w:pPr>
              <w:pStyle w:val="TAC"/>
              <w:rPr>
                <w:rFonts w:eastAsia="DengXian"/>
              </w:rPr>
            </w:pPr>
            <w:r>
              <w:t>X</w:t>
            </w:r>
          </w:p>
        </w:tc>
      </w:tr>
      <w:tr w:rsidR="00ED7C74" w:rsidRPr="009649B6" w14:paraId="72A9D5FB"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F96C9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F96C9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F96C9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F96C9A">
            <w:pPr>
              <w:pStyle w:val="TAC"/>
            </w:pPr>
            <w:r>
              <w:t>X</w:t>
            </w:r>
            <w:r>
              <w:br/>
            </w:r>
            <w:r>
              <w:rPr>
                <w:sz w:val="16"/>
                <w:szCs w:val="16"/>
              </w:rPr>
              <w:t>(note 1)</w:t>
            </w:r>
          </w:p>
        </w:tc>
      </w:tr>
      <w:tr w:rsidR="00ED7C74" w:rsidRPr="009649B6" w14:paraId="3111CA5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F96C9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F96C9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F96C9A">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F96C9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F96C9A">
            <w:pPr>
              <w:pStyle w:val="TAC"/>
            </w:pPr>
            <w:r>
              <w:t>X</w:t>
            </w:r>
          </w:p>
        </w:tc>
      </w:tr>
      <w:tr w:rsidR="00ED7C74" w:rsidRPr="009649B6" w14:paraId="671A632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F96C9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F96C9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F96C9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F96C9A">
            <w:pPr>
              <w:pStyle w:val="TAC"/>
            </w:pPr>
            <w:r>
              <w:t>X</w:t>
            </w:r>
            <w:r>
              <w:rPr>
                <w:sz w:val="16"/>
                <w:szCs w:val="16"/>
              </w:rPr>
              <w:br/>
              <w:t>(note 1)</w:t>
            </w:r>
          </w:p>
        </w:tc>
      </w:tr>
      <w:tr w:rsidR="00ED7C74" w:rsidRPr="009649B6" w14:paraId="36BB45F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F96C9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F96C9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F96C9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F96C9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F96C9A">
            <w:pPr>
              <w:pStyle w:val="TAC"/>
            </w:pPr>
          </w:p>
        </w:tc>
      </w:tr>
      <w:tr w:rsidR="00ED7C74" w:rsidRPr="009649B6" w14:paraId="16C63B87"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F96C9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F96C9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F96C9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F96C9A">
            <w:pPr>
              <w:pStyle w:val="TAC"/>
            </w:pPr>
            <w:r>
              <w:t>X</w:t>
            </w:r>
          </w:p>
        </w:tc>
      </w:tr>
      <w:tr w:rsidR="00ED7C74" w:rsidRPr="009649B6" w14:paraId="4AB2C82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F96C9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F96C9A">
            <w:pPr>
              <w:pStyle w:val="TAL"/>
              <w:rPr>
                <w:lang w:eastAsia="zh-CN"/>
              </w:rPr>
            </w:pPr>
            <w:r>
              <w:t>Area over which the MBS session data is distributed (</w:t>
            </w:r>
            <w:proofErr w:type="gramStart"/>
            <w:r>
              <w:t>i.e.</w:t>
            </w:r>
            <w:proofErr w:type="gramEnd"/>
            <w: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F96C9A">
            <w:pPr>
              <w:pStyle w:val="TAC"/>
            </w:pPr>
            <w:r>
              <w:t>X</w:t>
            </w:r>
            <w:r>
              <w:rPr>
                <w:sz w:val="16"/>
                <w:szCs w:val="16"/>
              </w:rPr>
              <w:br/>
              <w:t>(note 1)</w:t>
            </w:r>
          </w:p>
        </w:tc>
      </w:tr>
      <w:tr w:rsidR="00ED7C74" w:rsidRPr="009649B6" w14:paraId="1F84631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F96C9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F96C9A">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F96C9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F96C9A">
            <w:pPr>
              <w:pStyle w:val="TAC"/>
            </w:pPr>
          </w:p>
        </w:tc>
      </w:tr>
      <w:tr w:rsidR="00ED7C74" w:rsidRPr="009649B6" w14:paraId="230F77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F96C9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F96C9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F96C9A">
            <w:pPr>
              <w:pStyle w:val="TAC"/>
            </w:pPr>
            <w:r>
              <w:t>X</w:t>
            </w:r>
          </w:p>
        </w:tc>
      </w:tr>
      <w:tr w:rsidR="00ED7C74" w:rsidRPr="009649B6" w14:paraId="636622C8"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F96C9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F96C9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F96C9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F96C9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F96C9A">
            <w:pPr>
              <w:pStyle w:val="TAC"/>
            </w:pPr>
            <w:r>
              <w:rPr>
                <w:lang w:eastAsia="zh-CN"/>
              </w:rPr>
              <w:t>X</w:t>
            </w:r>
            <w:r>
              <w:t xml:space="preserve"> </w:t>
            </w:r>
            <w:r>
              <w:rPr>
                <w:sz w:val="16"/>
                <w:szCs w:val="16"/>
              </w:rPr>
              <w:t>(note 1)</w:t>
            </w:r>
          </w:p>
        </w:tc>
      </w:tr>
      <w:tr w:rsidR="00ED7C74" w:rsidRPr="009649B6" w14:paraId="119B0B44"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F96C9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F96C9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F96C9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F96C9A">
            <w:pPr>
              <w:pStyle w:val="TAC"/>
              <w:rPr>
                <w:lang w:eastAsia="zh-CN"/>
              </w:rPr>
            </w:pPr>
            <w:r>
              <w:rPr>
                <w:lang w:eastAsia="zh-CN"/>
              </w:rPr>
              <w:t>X</w:t>
            </w:r>
          </w:p>
        </w:tc>
      </w:tr>
      <w:tr w:rsidR="00ED7C74" w:rsidRPr="009649B6" w14:paraId="5685D941"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F96C9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F96C9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F96C9A">
            <w:pPr>
              <w:pStyle w:val="TAC"/>
              <w:rPr>
                <w:lang w:eastAsia="zh-CN"/>
              </w:rPr>
            </w:pPr>
            <w:r>
              <w:rPr>
                <w:lang w:eastAsia="zh-CN"/>
              </w:rPr>
              <w:t>X</w:t>
            </w:r>
          </w:p>
          <w:p w14:paraId="2F38B4A0" w14:textId="77777777" w:rsidR="00ED7C74" w:rsidRDefault="00ED7C74" w:rsidP="00F96C9A">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F96C9A">
            <w:pPr>
              <w:pStyle w:val="TAC"/>
              <w:rPr>
                <w:lang w:eastAsia="zh-CN"/>
              </w:rPr>
            </w:pPr>
            <w:r>
              <w:rPr>
                <w:lang w:eastAsia="zh-CN"/>
              </w:rPr>
              <w:t>X</w:t>
            </w:r>
          </w:p>
          <w:p w14:paraId="0B1D5EB1" w14:textId="77777777" w:rsidR="00ED7C74" w:rsidRDefault="00ED7C74" w:rsidP="00F96C9A">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F96C9A">
            <w:pPr>
              <w:pStyle w:val="TAC"/>
              <w:rPr>
                <w:lang w:eastAsia="zh-CN"/>
              </w:rPr>
            </w:pPr>
          </w:p>
        </w:tc>
      </w:tr>
      <w:tr w:rsidR="00ED7C74" w:rsidRPr="009649B6" w14:paraId="12F9AC3E"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F96C9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F96C9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F96C9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F96C9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F96C9A">
            <w:pPr>
              <w:pStyle w:val="TAC"/>
              <w:rPr>
                <w:lang w:eastAsia="zh-CN"/>
              </w:rPr>
            </w:pPr>
            <w:r>
              <w:rPr>
                <w:lang w:eastAsia="zh-CN"/>
              </w:rPr>
              <w:t>X</w:t>
            </w:r>
            <w:r>
              <w:t xml:space="preserve"> </w:t>
            </w:r>
            <w:r>
              <w:rPr>
                <w:sz w:val="16"/>
                <w:szCs w:val="16"/>
              </w:rPr>
              <w:t>(note 1)</w:t>
            </w:r>
          </w:p>
        </w:tc>
      </w:tr>
      <w:tr w:rsidR="00ED7C74" w:rsidRPr="009649B6" w14:paraId="66D3E0F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F96C9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F96C9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F96C9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F96C9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F96C9A">
            <w:pPr>
              <w:pStyle w:val="TAC"/>
              <w:rPr>
                <w:lang w:eastAsia="zh-CN"/>
              </w:rPr>
            </w:pPr>
            <w:r>
              <w:rPr>
                <w:lang w:eastAsia="zh-CN"/>
              </w:rPr>
              <w:t>X</w:t>
            </w:r>
          </w:p>
        </w:tc>
      </w:tr>
      <w:tr w:rsidR="00ED7C74" w:rsidRPr="009649B6" w14:paraId="2CACF541" w14:textId="77777777" w:rsidTr="00F96C9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F96C9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F96C9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F96C9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F96C9A">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F96C9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F96C9A">
            <w:pPr>
              <w:pStyle w:val="TAC"/>
              <w:rPr>
                <w:lang w:eastAsia="zh-CN"/>
              </w:rPr>
            </w:pPr>
            <w:r>
              <w:rPr>
                <w:lang w:eastAsia="zh-CN"/>
              </w:rPr>
              <w:t>X</w:t>
            </w:r>
            <w:r>
              <w:t xml:space="preserve"> </w:t>
            </w:r>
            <w:r>
              <w:rPr>
                <w:sz w:val="16"/>
                <w:szCs w:val="16"/>
              </w:rPr>
              <w:t>(note 1)</w:t>
            </w:r>
          </w:p>
        </w:tc>
      </w:tr>
      <w:tr w:rsidR="00245FA2" w:rsidRPr="009649B6" w14:paraId="5758CAD7" w14:textId="77777777" w:rsidTr="00F96C9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F96C9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F96C9A">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F96C9A">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F96C9A">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F96C9A">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F96C9A">
            <w:pPr>
              <w:pStyle w:val="TAH"/>
            </w:pPr>
            <w:r w:rsidRPr="00916504">
              <w:rPr>
                <w:rFonts w:eastAsia="DengXian"/>
              </w:rPr>
              <w:t>MB-SMF</w:t>
            </w:r>
          </w:p>
        </w:tc>
      </w:tr>
      <w:tr w:rsidR="00ED7C74" w:rsidRPr="00916504" w14:paraId="437E61EF" w14:textId="77777777" w:rsidTr="00F96C9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F96C9A">
            <w:pPr>
              <w:pStyle w:val="TAL"/>
              <w:rPr>
                <w:rFonts w:eastAsia="DengXian"/>
              </w:rPr>
            </w:pPr>
            <w:bookmarkStart w:id="93" w:name="_PERM_MCCTEMPBM_CRPT26640002___4" w:colFirst="2" w:colLast="3"/>
            <w:bookmarkStart w:id="94"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F96C9A">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F96C9A">
            <w:pPr>
              <w:pStyle w:val="TAC"/>
              <w:rPr>
                <w:rFonts w:eastAsia="DengXian"/>
              </w:rPr>
            </w:pPr>
            <w:r w:rsidRPr="00916504">
              <w:rPr>
                <w:rFonts w:eastAsia="DengXian"/>
              </w:rPr>
              <w:t>X</w:t>
            </w:r>
          </w:p>
        </w:tc>
      </w:tr>
      <w:tr w:rsidR="00ED7C74" w:rsidRPr="00916504" w14:paraId="0659D473"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F96C9A">
            <w:pPr>
              <w:pStyle w:val="TAL"/>
              <w:rPr>
                <w:rFonts w:eastAsia="DengXian"/>
              </w:rPr>
            </w:pPr>
            <w:bookmarkStart w:id="95" w:name="_PERM_MCCTEMPBM_CRPT26640004___4" w:colFirst="2" w:colLast="3"/>
            <w:bookmarkStart w:id="96" w:name="_PERM_MCCTEMPBM_CRPT26640003___7" w:colFirst="0" w:colLast="0"/>
            <w:bookmarkEnd w:id="93"/>
            <w:bookmarkEnd w:id="94"/>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F96C9A">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F96C9A">
            <w:pPr>
              <w:pStyle w:val="TAL"/>
              <w:rPr>
                <w:rFonts w:eastAsia="DengXian"/>
              </w:rPr>
            </w:pPr>
            <w:bookmarkStart w:id="97" w:name="_PERM_MCCTEMPBM_CRPT26640005___7" w:colFirst="0" w:colLast="0"/>
            <w:bookmarkEnd w:id="95"/>
            <w:bookmarkEnd w:id="96"/>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F96C9A">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F96C9A">
            <w:pPr>
              <w:pStyle w:val="TAC"/>
              <w:rPr>
                <w:rFonts w:eastAsia="DengXian"/>
              </w:rPr>
            </w:pPr>
            <w:bookmarkStart w:id="98" w:name="_PERM_MCCTEMPBM_CRPT26640006___4"/>
            <w:r w:rsidRPr="00916504">
              <w:rPr>
                <w:rFonts w:eastAsia="DengXian" w:hint="eastAsia"/>
              </w:rPr>
              <w:t>X</w:t>
            </w:r>
            <w:bookmarkEnd w:id="98"/>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F96C9A">
            <w:pPr>
              <w:pStyle w:val="TAC"/>
              <w:rPr>
                <w:rFonts w:eastAsia="DengXian"/>
              </w:rPr>
            </w:pPr>
            <w:bookmarkStart w:id="99" w:name="_PERM_MCCTEMPBM_CRPT26640007___4"/>
            <w:r w:rsidRPr="00916504">
              <w:rPr>
                <w:rFonts w:eastAsia="DengXian"/>
              </w:rPr>
              <w:t>X</w:t>
            </w:r>
            <w:bookmarkEnd w:id="99"/>
          </w:p>
        </w:tc>
      </w:tr>
      <w:tr w:rsidR="00ED7C74" w:rsidRPr="00916504" w14:paraId="3527ECB9"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F96C9A">
            <w:pPr>
              <w:pStyle w:val="TAL"/>
              <w:rPr>
                <w:rFonts w:eastAsia="DengXian"/>
              </w:rPr>
            </w:pPr>
            <w:bookmarkStart w:id="100" w:name="_PERM_MCCTEMPBM_CRPT26640008___7" w:colFirst="0" w:colLast="0"/>
            <w:bookmarkEnd w:id="97"/>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F96C9A">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F96C9A">
            <w:pPr>
              <w:pStyle w:val="TAC"/>
              <w:rPr>
                <w:rFonts w:eastAsia="DengXian"/>
              </w:rPr>
            </w:pPr>
            <w:bookmarkStart w:id="101" w:name="_PERM_MCCTEMPBM_CRPT26640009___4"/>
            <w:r w:rsidRPr="00916504">
              <w:rPr>
                <w:rFonts w:eastAsia="DengXian" w:hint="eastAsia"/>
              </w:rPr>
              <w:t>X</w:t>
            </w:r>
            <w:bookmarkEnd w:id="101"/>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F96C9A">
            <w:pPr>
              <w:pStyle w:val="TAC"/>
              <w:rPr>
                <w:rFonts w:eastAsia="DengXian"/>
              </w:rPr>
            </w:pPr>
          </w:p>
        </w:tc>
      </w:tr>
      <w:tr w:rsidR="00ED7C74" w:rsidRPr="00916504" w14:paraId="4CD70AA2"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F96C9A">
            <w:pPr>
              <w:pStyle w:val="TAL"/>
              <w:rPr>
                <w:rFonts w:eastAsia="DengXian"/>
              </w:rPr>
            </w:pPr>
            <w:bookmarkStart w:id="102" w:name="_PERM_MCCTEMPBM_CRPT26640010___7" w:colFirst="0" w:colLast="0"/>
            <w:bookmarkEnd w:id="100"/>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F96C9A">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F96C9A">
            <w:pPr>
              <w:pStyle w:val="TAC"/>
              <w:rPr>
                <w:rFonts w:eastAsia="DengXian"/>
              </w:rPr>
            </w:pPr>
            <w:bookmarkStart w:id="103" w:name="_PERM_MCCTEMPBM_CRPT26640011___4"/>
            <w:r w:rsidRPr="00916504">
              <w:rPr>
                <w:rFonts w:eastAsia="DengXian"/>
              </w:rPr>
              <w:t>X</w:t>
            </w:r>
            <w:bookmarkEnd w:id="103"/>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F96C9A">
            <w:pPr>
              <w:pStyle w:val="TAC"/>
              <w:rPr>
                <w:rFonts w:eastAsia="DengXian"/>
              </w:rPr>
            </w:pPr>
            <w:bookmarkStart w:id="104" w:name="_PERM_MCCTEMPBM_CRPT26640012___4"/>
            <w:r w:rsidRPr="00916504">
              <w:rPr>
                <w:rFonts w:eastAsia="DengXian"/>
              </w:rPr>
              <w:t>X</w:t>
            </w:r>
            <w:bookmarkEnd w:id="104"/>
          </w:p>
        </w:tc>
      </w:tr>
      <w:tr w:rsidR="00ED7C74" w:rsidRPr="00916504" w14:paraId="280DE3A7"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F96C9A">
            <w:pPr>
              <w:pStyle w:val="TAL"/>
              <w:rPr>
                <w:rFonts w:eastAsia="DengXian"/>
              </w:rPr>
            </w:pPr>
            <w:bookmarkStart w:id="105" w:name="_PERM_MCCTEMPBM_CRPT26640014___4" w:colFirst="2" w:colLast="3"/>
            <w:bookmarkStart w:id="106" w:name="_PERM_MCCTEMPBM_CRPT26640013___7" w:colFirst="0" w:colLast="0"/>
            <w:bookmarkEnd w:id="102"/>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F96C9A">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w:t>
            </w:r>
            <w:proofErr w:type="gramStart"/>
            <w:r w:rsidRPr="00916504">
              <w:rPr>
                <w:rFonts w:eastAsia="DengXian"/>
              </w:rPr>
              <w:t>i.e.</w:t>
            </w:r>
            <w:proofErr w:type="gramEnd"/>
            <w:r w:rsidRPr="00916504">
              <w:rPr>
                <w:rFonts w:eastAsia="DengXian"/>
              </w:rPr>
              <w:t xml:space="preserv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F96C9A">
            <w:pPr>
              <w:pStyle w:val="TAC"/>
              <w:rPr>
                <w:rFonts w:eastAsia="DengXian"/>
              </w:rPr>
            </w:pPr>
            <w:r w:rsidRPr="00916504">
              <w:rPr>
                <w:rFonts w:eastAsia="DengXian"/>
              </w:rPr>
              <w:t>X</w:t>
            </w:r>
          </w:p>
        </w:tc>
      </w:tr>
      <w:tr w:rsidR="00ED7C74" w:rsidRPr="00916504" w14:paraId="1ECC59CF"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F96C9A">
            <w:pPr>
              <w:pStyle w:val="TAL"/>
              <w:rPr>
                <w:rFonts w:eastAsia="DengXian"/>
              </w:rPr>
            </w:pPr>
            <w:bookmarkStart w:id="107" w:name="_PERM_MCCTEMPBM_CRPT26640015___7" w:colFirst="0" w:colLast="0"/>
            <w:bookmarkEnd w:id="105"/>
            <w:bookmarkEnd w:id="106"/>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F96C9A">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F96C9A">
            <w:pPr>
              <w:pStyle w:val="TAC"/>
              <w:rPr>
                <w:rFonts w:eastAsia="DengXian"/>
              </w:rPr>
            </w:pPr>
            <w:bookmarkStart w:id="108" w:name="_PERM_MCCTEMPBM_CRPT26640016___4"/>
            <w:r w:rsidRPr="00916504">
              <w:rPr>
                <w:rFonts w:eastAsia="DengXian"/>
              </w:rPr>
              <w:t>X</w:t>
            </w:r>
            <w:bookmarkEnd w:id="108"/>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F96C9A">
            <w:pPr>
              <w:pStyle w:val="TAC"/>
              <w:rPr>
                <w:rFonts w:eastAsia="DengXian"/>
              </w:rPr>
            </w:pPr>
          </w:p>
        </w:tc>
      </w:tr>
      <w:tr w:rsidR="00ED7C74" w:rsidRPr="00916504" w14:paraId="365698D8"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F96C9A">
            <w:pPr>
              <w:pStyle w:val="TAL"/>
              <w:rPr>
                <w:rFonts w:eastAsia="DengXian"/>
              </w:rPr>
            </w:pPr>
            <w:bookmarkStart w:id="109" w:name="_PERM_MCCTEMPBM_CRPT26640017___7" w:colFirst="0" w:colLast="0"/>
            <w:bookmarkEnd w:id="107"/>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F96C9A">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F96C9A">
            <w:pPr>
              <w:pStyle w:val="TAC"/>
              <w:rPr>
                <w:rFonts w:eastAsia="DengXian"/>
              </w:rPr>
            </w:pPr>
            <w:bookmarkStart w:id="110" w:name="_PERM_MCCTEMPBM_CRPT26640018___4"/>
            <w:r w:rsidRPr="00916504">
              <w:rPr>
                <w:rFonts w:eastAsia="DengXian"/>
              </w:rPr>
              <w:t>X</w:t>
            </w:r>
            <w:r w:rsidRPr="00916504">
              <w:rPr>
                <w:rFonts w:eastAsia="DengXian"/>
              </w:rPr>
              <w:br/>
              <w:t>(note 1)</w:t>
            </w:r>
            <w:bookmarkEnd w:id="110"/>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F96C9A">
            <w:pPr>
              <w:pStyle w:val="TAC"/>
              <w:rPr>
                <w:rFonts w:eastAsia="DengXian"/>
              </w:rPr>
            </w:pPr>
            <w:bookmarkStart w:id="111" w:name="_PERM_MCCTEMPBM_CRPT26640019___4"/>
            <w:r w:rsidRPr="00916504">
              <w:rPr>
                <w:rFonts w:eastAsia="DengXian"/>
              </w:rPr>
              <w:t>X</w:t>
            </w:r>
            <w:r w:rsidRPr="00916504">
              <w:rPr>
                <w:rFonts w:eastAsia="DengXian"/>
              </w:rPr>
              <w:br/>
              <w:t>(note 1)</w:t>
            </w:r>
            <w:bookmarkEnd w:id="111"/>
          </w:p>
        </w:tc>
      </w:tr>
      <w:tr w:rsidR="00ED7C74" w:rsidRPr="00916504" w14:paraId="5D7F727D"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F96C9A">
            <w:pPr>
              <w:pStyle w:val="TAL"/>
              <w:rPr>
                <w:rFonts w:eastAsia="DengXian"/>
              </w:rPr>
            </w:pPr>
            <w:bookmarkStart w:id="112" w:name="_PERM_MCCTEMPBM_CRPT26640020___7" w:colFirst="0" w:colLast="0"/>
            <w:bookmarkEnd w:id="109"/>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F96C9A">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F96C9A">
            <w:pPr>
              <w:pStyle w:val="TAC"/>
              <w:rPr>
                <w:rFonts w:eastAsia="DengXian"/>
              </w:rPr>
            </w:pPr>
            <w:bookmarkStart w:id="113" w:name="_PERM_MCCTEMPBM_CRPT26640021___4"/>
            <w:r w:rsidRPr="00916504">
              <w:rPr>
                <w:rFonts w:eastAsia="DengXian"/>
              </w:rPr>
              <w:t>X</w:t>
            </w:r>
            <w:r w:rsidRPr="00916504">
              <w:rPr>
                <w:rFonts w:eastAsia="DengXian"/>
              </w:rPr>
              <w:br/>
              <w:t>(note 1)</w:t>
            </w:r>
            <w:bookmarkEnd w:id="113"/>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F96C9A">
            <w:pPr>
              <w:pStyle w:val="TAC"/>
              <w:rPr>
                <w:rFonts w:eastAsia="DengXian"/>
              </w:rPr>
            </w:pPr>
            <w:bookmarkStart w:id="114" w:name="_PERM_MCCTEMPBM_CRPT26640022___4"/>
            <w:r w:rsidRPr="00916504">
              <w:rPr>
                <w:rFonts w:eastAsia="DengXian"/>
              </w:rPr>
              <w:t>X</w:t>
            </w:r>
            <w:r w:rsidRPr="00916504">
              <w:rPr>
                <w:rFonts w:eastAsia="DengXian"/>
              </w:rPr>
              <w:br/>
              <w:t>(note 1)</w:t>
            </w:r>
            <w:bookmarkEnd w:id="114"/>
          </w:p>
        </w:tc>
      </w:tr>
      <w:tr w:rsidR="00ED7C74" w:rsidRPr="00916504" w14:paraId="2BC50DE4"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F96C9A">
            <w:pPr>
              <w:pStyle w:val="TAL"/>
              <w:rPr>
                <w:rFonts w:eastAsia="DengXian"/>
              </w:rPr>
            </w:pPr>
            <w:bookmarkStart w:id="115" w:name="_PERM_MCCTEMPBM_CRPT26640023___7" w:colFirst="0" w:colLast="0"/>
            <w:bookmarkEnd w:id="112"/>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F96C9A">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F96C9A">
            <w:pPr>
              <w:pStyle w:val="TAC"/>
              <w:rPr>
                <w:rFonts w:eastAsia="DengXian"/>
              </w:rPr>
            </w:pPr>
            <w:bookmarkStart w:id="116" w:name="_PERM_MCCTEMPBM_CRPT26640024___4"/>
            <w:r w:rsidRPr="00916504">
              <w:rPr>
                <w:rFonts w:eastAsia="DengXian" w:hint="eastAsia"/>
              </w:rPr>
              <w:t>X</w:t>
            </w:r>
            <w:bookmarkEnd w:id="116"/>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F96C9A">
            <w:pPr>
              <w:pStyle w:val="TAC"/>
              <w:rPr>
                <w:rFonts w:eastAsia="DengXian"/>
              </w:rPr>
            </w:pPr>
            <w:bookmarkStart w:id="117" w:name="_PERM_MCCTEMPBM_CRPT26640025___4"/>
            <w:r w:rsidRPr="00916504">
              <w:rPr>
                <w:rFonts w:eastAsia="DengXian" w:hint="eastAsia"/>
              </w:rPr>
              <w:t>X</w:t>
            </w:r>
            <w:bookmarkEnd w:id="117"/>
          </w:p>
        </w:tc>
      </w:tr>
      <w:tr w:rsidR="00ED7C74" w:rsidRPr="00916504" w14:paraId="2D22534A"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F96C9A">
            <w:pPr>
              <w:pStyle w:val="TAL"/>
              <w:rPr>
                <w:rFonts w:eastAsia="DengXian"/>
              </w:rPr>
            </w:pPr>
            <w:bookmarkStart w:id="118" w:name="_PERM_MCCTEMPBM_CRPT26640026___7" w:colFirst="0" w:colLast="0"/>
            <w:bookmarkEnd w:id="115"/>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F96C9A">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F96C9A">
            <w:pPr>
              <w:pStyle w:val="TAC"/>
              <w:rPr>
                <w:rFonts w:eastAsia="DengXian"/>
              </w:rPr>
            </w:pPr>
            <w:bookmarkStart w:id="119" w:name="_PERM_MCCTEMPBM_CRPT26640027___4"/>
            <w:r w:rsidRPr="00916504">
              <w:rPr>
                <w:rFonts w:eastAsia="DengXian"/>
              </w:rPr>
              <w:t>X</w:t>
            </w:r>
            <w:r w:rsidRPr="00916504">
              <w:rPr>
                <w:rFonts w:eastAsia="DengXian"/>
              </w:rPr>
              <w:br/>
              <w:t>(note 1)</w:t>
            </w:r>
            <w:bookmarkEnd w:id="119"/>
          </w:p>
        </w:tc>
      </w:tr>
      <w:tr w:rsidR="00ED7C74" w:rsidRPr="00916504" w14:paraId="3D9B69E0"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F96C9A">
            <w:pPr>
              <w:pStyle w:val="TAL"/>
              <w:rPr>
                <w:rFonts w:eastAsia="DengXian"/>
              </w:rPr>
            </w:pPr>
            <w:bookmarkStart w:id="120" w:name="_PERM_MCCTEMPBM_CRPT26640028___7" w:colFirst="0" w:colLast="0"/>
            <w:bookmarkEnd w:id="118"/>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F96C9A">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F96C9A">
            <w:pPr>
              <w:pStyle w:val="TAC"/>
              <w:rPr>
                <w:rFonts w:eastAsia="DengXian"/>
              </w:rPr>
            </w:pPr>
            <w:bookmarkStart w:id="121" w:name="_PERM_MCCTEMPBM_CRPT26640029___4"/>
            <w:r w:rsidRPr="00916504">
              <w:rPr>
                <w:rFonts w:eastAsia="DengXian" w:hint="eastAsia"/>
              </w:rPr>
              <w:t>X</w:t>
            </w:r>
            <w:bookmarkEnd w:id="121"/>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F96C9A">
            <w:pPr>
              <w:pStyle w:val="TAC"/>
              <w:rPr>
                <w:rFonts w:eastAsia="DengXian"/>
              </w:rPr>
            </w:pPr>
            <w:bookmarkStart w:id="122" w:name="_PERM_MCCTEMPBM_CRPT26640030___4"/>
            <w:r w:rsidRPr="00916504">
              <w:rPr>
                <w:rFonts w:eastAsia="DengXian" w:hint="eastAsia"/>
              </w:rPr>
              <w:t>X</w:t>
            </w:r>
            <w:bookmarkEnd w:id="122"/>
          </w:p>
        </w:tc>
      </w:tr>
      <w:bookmarkEnd w:id="120"/>
      <w:tr w:rsidR="006D79EB" w:rsidRPr="00916504" w14:paraId="4309BA61" w14:textId="77777777" w:rsidTr="00F96C9A">
        <w:trPr>
          <w:cantSplit/>
          <w:jc w:val="center"/>
          <w:ins w:id="123"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124" w:author="Ericsson" w:date="2022-12-02T16:24:00Z"/>
                <w:rFonts w:eastAsia="DengXian"/>
              </w:rPr>
            </w:pPr>
            <w:ins w:id="125" w:author="Ericsson" w:date="2023-01-04T12:55:00Z">
              <w:r>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D355A40" w:rsidR="006D79EB" w:rsidRPr="00916504" w:rsidRDefault="00CA5F1E" w:rsidP="006D79EB">
            <w:pPr>
              <w:pStyle w:val="TAL"/>
              <w:rPr>
                <w:ins w:id="126" w:author="Ericsson" w:date="2022-12-02T16:24:00Z"/>
                <w:rFonts w:eastAsia="DengXian"/>
              </w:rPr>
            </w:pPr>
            <w:ins w:id="127" w:author="Ericsson" w:date="2023-01-04T12:56:00Z">
              <w:r>
                <w:rPr>
                  <w:rFonts w:eastAsia="DengXian"/>
                </w:rPr>
                <w:t>Associated Session ID is used by NG-RAN to identify MBS sessions transmitting the same content in MOCN network sharing</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128" w:author="Ericsson" w:date="2022-12-02T16:24:00Z"/>
                <w:rFonts w:eastAsia="DengXian"/>
              </w:rPr>
            </w:pPr>
            <w:ins w:id="129" w:author="Ericsson" w:date="2022-12-02T16:24:00Z">
              <w:r w:rsidRPr="00916504">
                <w:rPr>
                  <w:rFonts w:eastAsia="DengXian"/>
                </w:rPr>
                <w:t>X</w:t>
              </w:r>
              <w:r w:rsidRPr="00916504">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130"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131" w:author="Ericsson" w:date="2022-12-02T16:24:00Z"/>
                <w:rFonts w:eastAsia="DengXian"/>
              </w:rPr>
            </w:pPr>
            <w:ins w:id="132" w:author="Ericsson" w:date="2022-12-02T16:24:00Z">
              <w:r w:rsidRPr="00916504">
                <w:rPr>
                  <w:rFonts w:eastAsia="DengXian"/>
                </w:rPr>
                <w:t>X</w:t>
              </w:r>
              <w:r w:rsidRPr="00916504">
                <w:rPr>
                  <w:rFonts w:eastAsia="DengXian"/>
                </w:rPr>
                <w:br/>
                <w:t>(note 1)</w:t>
              </w:r>
            </w:ins>
          </w:p>
        </w:tc>
      </w:tr>
      <w:tr w:rsidR="006D79EB" w:rsidRPr="00916504" w14:paraId="4E957FB9" w14:textId="77777777" w:rsidTr="00F96C9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DengXian"/>
              </w:rPr>
              <w:t>NOTE 1:</w:t>
            </w:r>
            <w:r w:rsidRPr="00916504">
              <w:rPr>
                <w:rFonts w:eastAsia="DengXian"/>
              </w:rPr>
              <w:tab/>
              <w:t>It is an optional parameter.</w:t>
            </w:r>
          </w:p>
        </w:tc>
      </w:tr>
    </w:tbl>
    <w:p w14:paraId="44F35E9F" w14:textId="77777777" w:rsidR="00ED7C74" w:rsidRPr="00496CB0" w:rsidRDefault="00ED7C74" w:rsidP="00E1120C">
      <w:pPr>
        <w:rPr>
          <w:lang w:eastAsia="zh-CN"/>
        </w:rPr>
      </w:pPr>
    </w:p>
    <w:bookmarkEnd w:id="17"/>
    <w:bookmarkEnd w:id="18"/>
    <w:bookmarkEnd w:id="19"/>
    <w:bookmarkEnd w:id="20"/>
    <w:bookmarkEnd w:id="21"/>
    <w:bookmarkEnd w:id="22"/>
    <w:bookmarkEnd w:id="23"/>
    <w:bookmarkEnd w:id="24"/>
    <w:p w14:paraId="6D3DA7CD" w14:textId="77777777" w:rsidR="00B448FC" w:rsidRDefault="00B448FC" w:rsidP="00B448FC">
      <w:pPr>
        <w:pStyle w:val="StartEndofChange"/>
      </w:pPr>
      <w:r>
        <w:rPr>
          <w:rFonts w:hint="eastAsia"/>
        </w:rPr>
        <w:t xml:space="preserve">* </w:t>
      </w:r>
      <w:r>
        <w:t>* * * Next Changes * * * *</w:t>
      </w:r>
    </w:p>
    <w:p w14:paraId="60CF880E" w14:textId="23FF608F" w:rsidR="004A0924" w:rsidRPr="005D5D91" w:rsidRDefault="004A0924" w:rsidP="004A0924">
      <w:pPr>
        <w:pStyle w:val="Heading3"/>
        <w:rPr>
          <w:ins w:id="133" w:author="Ericsson" w:date="2022-12-23T16:42:00Z"/>
          <w:lang w:eastAsia="en-GB"/>
        </w:rPr>
      </w:pPr>
      <w:bookmarkStart w:id="134" w:name="_Toc120275037"/>
      <w:ins w:id="135" w:author="Ericsson" w:date="2022-12-23T16:42:00Z">
        <w:r w:rsidRPr="005D5D91">
          <w:rPr>
            <w:lang w:eastAsia="zh-CN"/>
          </w:rPr>
          <w:t>7.3.X</w:t>
        </w:r>
        <w:r w:rsidRPr="005D5D91">
          <w:rPr>
            <w:lang w:eastAsia="zh-CN"/>
          </w:rPr>
          <w:tab/>
        </w:r>
        <w:r w:rsidRPr="00B77175">
          <w:rPr>
            <w:lang w:eastAsia="zh-CN"/>
          </w:rPr>
          <w:t xml:space="preserve">Transport </w:t>
        </w:r>
      </w:ins>
      <w:bookmarkEnd w:id="134"/>
      <w:ins w:id="136" w:author="Ericsson Jan20" w:date="2023-01-20T14:49:00Z">
        <w:r w:rsidR="00B60842">
          <w:rPr>
            <w:lang w:eastAsia="zh-CN"/>
          </w:rPr>
          <w:t>c</w:t>
        </w:r>
      </w:ins>
      <w:ins w:id="137" w:author="Nokia r01" w:date="2023-01-16T21:05:00Z">
        <w:r w:rsidR="00F63330" w:rsidRPr="00B77175">
          <w:rPr>
            <w:lang w:eastAsia="zh-CN"/>
          </w:rPr>
          <w:t xml:space="preserve">hange for </w:t>
        </w:r>
      </w:ins>
      <w:ins w:id="138" w:author="Ericsson Jan20" w:date="2023-01-20T14:41:00Z">
        <w:r w:rsidR="00B77175" w:rsidRPr="00ED07C8">
          <w:t xml:space="preserve">resource sharing across </w:t>
        </w:r>
      </w:ins>
      <w:ins w:id="139" w:author="Nokia r00" w:date="2023-02-10T22:07:00Z">
        <w:r w:rsidR="00805932" w:rsidRPr="00805932">
          <w:rPr>
            <w:highlight w:val="cyan"/>
            <w:rPrChange w:id="140" w:author="Nokia r00" w:date="2023-02-10T22:07:00Z">
              <w:rPr/>
            </w:rPrChange>
          </w:rPr>
          <w:t>multiple</w:t>
        </w:r>
        <w:r w:rsidR="00805932">
          <w:t xml:space="preserve"> </w:t>
        </w:r>
      </w:ins>
      <w:ins w:id="141" w:author="Ericsson Jan20" w:date="2023-01-20T14:41:00Z">
        <w:r w:rsidR="00B77175" w:rsidRPr="00ED07C8">
          <w:t xml:space="preserve">broadcast MBS Sessions </w:t>
        </w:r>
        <w:del w:id="142" w:author="Nokia r00" w:date="2023-02-10T22:06:00Z">
          <w:r w:rsidR="00B77175" w:rsidRPr="00805932" w:rsidDel="00805932">
            <w:rPr>
              <w:highlight w:val="cyan"/>
              <w:rPrChange w:id="143" w:author="Nokia r00" w:date="2023-02-10T22:07:00Z">
                <w:rPr/>
              </w:rPrChange>
            </w:rPr>
            <w:delText>in</w:delText>
          </w:r>
        </w:del>
      </w:ins>
      <w:ins w:id="144" w:author="Nokia r00" w:date="2023-02-10T22:06:00Z">
        <w:r w:rsidR="00805932" w:rsidRPr="00805932">
          <w:rPr>
            <w:highlight w:val="cyan"/>
            <w:rPrChange w:id="145" w:author="Nokia r00" w:date="2023-02-10T22:07:00Z">
              <w:rPr/>
            </w:rPrChange>
          </w:rPr>
          <w:t>during</w:t>
        </w:r>
      </w:ins>
      <w:ins w:id="146" w:author="Ericsson Jan20" w:date="2023-01-20T14:41:00Z">
        <w:r w:rsidR="00B77175" w:rsidRPr="00ED07C8">
          <w:t xml:space="preserve"> network sharing</w:t>
        </w:r>
      </w:ins>
    </w:p>
    <w:p w14:paraId="4B77E7FB" w14:textId="74EAB23C" w:rsidR="00B77175" w:rsidDel="00805932" w:rsidRDefault="00B77175">
      <w:pPr>
        <w:pStyle w:val="EditorsNote"/>
        <w:rPr>
          <w:ins w:id="147" w:author="Ericsson Jan20" w:date="2023-01-20T14:39:00Z"/>
          <w:del w:id="148" w:author="Nokia r00" w:date="2023-02-10T22:07:00Z"/>
        </w:rPr>
        <w:pPrChange w:id="149" w:author="Ericsson Jan20" w:date="2023-01-20T14:39:00Z">
          <w:pPr/>
        </w:pPrChange>
      </w:pPr>
      <w:ins w:id="150" w:author="Ericsson Jan20" w:date="2023-01-20T14:39:00Z">
        <w:del w:id="151" w:author="Nokia r00" w:date="2023-02-10T22:07:00Z">
          <w:r w:rsidRPr="00805932" w:rsidDel="00805932">
            <w:rPr>
              <w:highlight w:val="cyan"/>
              <w:rPrChange w:id="152" w:author="Nokia r00" w:date="2023-02-10T22:07:00Z">
                <w:rPr/>
              </w:rPrChange>
            </w:rPr>
            <w:delText>Editor</w:delText>
          </w:r>
        </w:del>
      </w:ins>
      <w:ins w:id="153" w:author="Ericsson_0118" w:date="2023-01-22T08:53:00Z">
        <w:del w:id="154" w:author="Nokia r00" w:date="2023-02-10T22:07:00Z">
          <w:r w:rsidR="00EB7021" w:rsidRPr="00805932" w:rsidDel="00805932">
            <w:rPr>
              <w:highlight w:val="cyan"/>
              <w:rPrChange w:id="155" w:author="Nokia r00" w:date="2023-02-10T22:07:00Z">
                <w:rPr/>
              </w:rPrChange>
            </w:rPr>
            <w:delText>´</w:delText>
          </w:r>
        </w:del>
      </w:ins>
      <w:ins w:id="156" w:author="Ericsson Jan20" w:date="2023-01-20T14:39:00Z">
        <w:del w:id="157" w:author="Nokia r00" w:date="2023-02-10T22:07:00Z">
          <w:r w:rsidRPr="00805932" w:rsidDel="00805932">
            <w:rPr>
              <w:highlight w:val="cyan"/>
              <w:rPrChange w:id="158" w:author="Nokia r00" w:date="2023-02-10T22:07:00Z">
                <w:rPr/>
              </w:rPrChange>
            </w:rPr>
            <w:delText>s Note: Term “Transport Change for resource sharing across broadcast MBS Sessions in network sharing</w:delText>
          </w:r>
        </w:del>
      </w:ins>
      <w:ins w:id="159" w:author="Ericsson_0118" w:date="2023-01-22T08:52:00Z">
        <w:del w:id="160" w:author="Nokia r00" w:date="2023-02-10T22:07:00Z">
          <w:r w:rsidR="00EB7021" w:rsidRPr="00805932" w:rsidDel="00805932">
            <w:rPr>
              <w:highlight w:val="cyan"/>
              <w:rPrChange w:id="161" w:author="Nokia r00" w:date="2023-02-10T22:07:00Z">
                <w:rPr/>
              </w:rPrChange>
            </w:rPr>
            <w:delText>.</w:delText>
          </w:r>
        </w:del>
      </w:ins>
    </w:p>
    <w:p w14:paraId="676D0379" w14:textId="6510AADE" w:rsidR="00F63330" w:rsidRDefault="00F63330" w:rsidP="004A0924">
      <w:pPr>
        <w:rPr>
          <w:ins w:id="162" w:author="Nokia r01" w:date="2023-01-16T21:04:00Z"/>
        </w:rPr>
      </w:pPr>
      <w:ins w:id="163" w:author="Nokia r01" w:date="2023-01-16T21:03:00Z">
        <w:r>
          <w:t xml:space="preserve">It is up to NG-RAN implementation whether an NG-RAN </w:t>
        </w:r>
      </w:ins>
      <w:ins w:id="164" w:author="Nokia r01" w:date="2023-01-16T21:04:00Z">
        <w:r>
          <w:t xml:space="preserve">node </w:t>
        </w:r>
      </w:ins>
      <w:ins w:id="165" w:author="Nokia r01" w:date="2023-01-16T21:03:00Z">
        <w:r>
          <w:t>requests to receive multiple copies of MBS data</w:t>
        </w:r>
        <w:r w:rsidRPr="005D5D91">
          <w:t xml:space="preserve"> </w:t>
        </w:r>
      </w:ins>
      <w:ins w:id="166" w:author="Nokia r01" w:date="2023-01-16T21:04:00Z">
        <w:r>
          <w:t xml:space="preserve">from </w:t>
        </w:r>
      </w:ins>
      <w:ins w:id="167" w:author="Nokia r01" w:date="2023-01-16T21:09:00Z">
        <w:r w:rsidR="00DC099A">
          <w:t xml:space="preserve">the core networks of </w:t>
        </w:r>
      </w:ins>
      <w:ins w:id="168" w:author="Nokia r01" w:date="2023-01-16T21:04:00Z">
        <w:r>
          <w:t xml:space="preserve">different PLMNs </w:t>
        </w:r>
      </w:ins>
      <w:ins w:id="169" w:author="Nokia r01" w:date="2023-01-16T21:03:00Z">
        <w:r>
          <w:t xml:space="preserve">or only a single copy </w:t>
        </w:r>
      </w:ins>
      <w:ins w:id="170" w:author="Nokia r01" w:date="2023-01-16T21:04:00Z">
        <w:r>
          <w:t xml:space="preserve">of MBS data. </w:t>
        </w:r>
      </w:ins>
    </w:p>
    <w:p w14:paraId="4DA7AE88" w14:textId="5E1870B6" w:rsidR="00DC099A" w:rsidRDefault="00DC099A" w:rsidP="00DC099A">
      <w:pPr>
        <w:pStyle w:val="NO"/>
        <w:rPr>
          <w:ins w:id="171" w:author="Nokia r01" w:date="2023-01-16T21:10:00Z"/>
        </w:rPr>
      </w:pPr>
      <w:ins w:id="172" w:author="Nokia r01" w:date="2023-01-16T21:09:00Z">
        <w:r w:rsidRPr="005D5D91">
          <w:t xml:space="preserve">NOTE x: </w:t>
        </w:r>
        <w:r>
          <w:t xml:space="preserve">Which </w:t>
        </w:r>
        <w:r w:rsidRPr="005D5D91">
          <w:t>CN</w:t>
        </w:r>
        <w:r>
          <w:t xml:space="preserve"> is to be selected</w:t>
        </w:r>
        <w:r w:rsidRPr="005D5D91">
          <w:t xml:space="preserve"> </w:t>
        </w:r>
        <w:r>
          <w:t>to receive</w:t>
        </w:r>
      </w:ins>
      <w:ins w:id="173" w:author="Nokia r01" w:date="2023-01-16T21:10:00Z">
        <w:r w:rsidRPr="00DC099A">
          <w:t xml:space="preserve"> </w:t>
        </w:r>
        <w:r>
          <w:t>a single copy of MBS data</w:t>
        </w:r>
      </w:ins>
      <w:ins w:id="174" w:author="Nokia r01" w:date="2023-01-16T21:09:00Z">
        <w:r>
          <w:t xml:space="preserve"> </w:t>
        </w:r>
        <w:r w:rsidRPr="005D5D91">
          <w:t>is up to NG-RAN implementation.</w:t>
        </w:r>
      </w:ins>
    </w:p>
    <w:p w14:paraId="6AA8CC22" w14:textId="59675B6C" w:rsidR="00DC099A" w:rsidRDefault="00DC099A" w:rsidP="00DC099A">
      <w:pPr>
        <w:pStyle w:val="NO"/>
        <w:rPr>
          <w:ins w:id="175" w:author="Nokia r01" w:date="2023-01-16T21:09:00Z"/>
        </w:rPr>
      </w:pPr>
      <w:ins w:id="176" w:author="Nokia r01" w:date="2023-01-16T21:10:00Z">
        <w:r>
          <w:t>Editor</w:t>
        </w:r>
        <w:bookmarkStart w:id="177" w:name="_Hlk125270007"/>
        <w:r>
          <w:t>´</w:t>
        </w:r>
        <w:bookmarkEnd w:id="177"/>
        <w:r>
          <w:t xml:space="preserve">s note: The procedures in this clause may be updated based on </w:t>
        </w:r>
      </w:ins>
      <w:ins w:id="178" w:author="Ericsson_0118" w:date="2023-01-22T08:53:00Z">
        <w:r w:rsidR="00EB7021">
          <w:t>N</w:t>
        </w:r>
      </w:ins>
      <w:ins w:id="179" w:author="Nokia r01" w:date="2023-01-16T21:10:00Z">
        <w:r>
          <w:t>G-RAN decisions.</w:t>
        </w:r>
      </w:ins>
    </w:p>
    <w:p w14:paraId="14A369D7" w14:textId="2CB0D549" w:rsidR="004A0924" w:rsidRPr="00B43739" w:rsidRDefault="004A0924" w:rsidP="004A0924">
      <w:pPr>
        <w:rPr>
          <w:ins w:id="180" w:author="Ericsson" w:date="2022-12-23T16:42:00Z"/>
        </w:rPr>
      </w:pPr>
      <w:ins w:id="181" w:author="Ericsson" w:date="2022-12-23T16:42:00Z">
        <w:r w:rsidRPr="005D5D91">
          <w:t xml:space="preserve">The procedure in this </w:t>
        </w:r>
        <w:r w:rsidRPr="002F515E">
          <w:t xml:space="preserve">clause </w:t>
        </w:r>
      </w:ins>
      <w:ins w:id="182" w:author="Nokia r01" w:date="2023-01-16T21:00:00Z">
        <w:r w:rsidR="00F63330">
          <w:t>may be used</w:t>
        </w:r>
      </w:ins>
      <w:ins w:id="183" w:author="Ericsson" w:date="2022-12-23T16:42:00Z">
        <w:r w:rsidRPr="005D5D91">
          <w:t xml:space="preserve"> </w:t>
        </w:r>
      </w:ins>
      <w:ins w:id="184" w:author="Ericsson" w:date="2023-01-07T21:16:00Z">
        <w:r w:rsidR="00D56AC2">
          <w:t>after</w:t>
        </w:r>
      </w:ins>
      <w:ins w:id="185" w:author="Ericsson" w:date="2022-12-23T16:42:00Z">
        <w:r w:rsidRPr="002F515E">
          <w:t xml:space="preserve"> an AF create</w:t>
        </w:r>
      </w:ins>
      <w:ins w:id="186" w:author="Ericsson" w:date="2023-01-07T21:16:00Z">
        <w:r w:rsidR="009E23EC">
          <w:t>s</w:t>
        </w:r>
      </w:ins>
      <w:ins w:id="187" w:author="Ericsson" w:date="2022-12-23T16:42:00Z">
        <w:r w:rsidRPr="002F515E">
          <w:t xml:space="preserve"> multiple broadcast MBS Sessions via multiple CNs </w:t>
        </w:r>
      </w:ins>
      <w:ins w:id="188" w:author="Nokia r01" w:date="2023-01-16T21:06:00Z">
        <w:r w:rsidR="00F63330">
          <w:t>for a shared MBS service</w:t>
        </w:r>
        <w:r w:rsidR="00F63330" w:rsidRPr="002F515E">
          <w:t xml:space="preserve"> </w:t>
        </w:r>
      </w:ins>
      <w:ins w:id="189" w:author="Ericsson" w:date="2022-12-23T16:42:00Z">
        <w:r w:rsidRPr="002F515E">
          <w:t>to a</w:t>
        </w:r>
        <w:r w:rsidRPr="00497D25">
          <w:t xml:space="preserve"> shared NG-RAN to deliver</w:t>
        </w:r>
        <w:r w:rsidRPr="001F2101">
          <w:t xml:space="preserve"> the same content</w:t>
        </w:r>
      </w:ins>
      <w:ins w:id="190" w:author="Nokia r01" w:date="2023-01-16T21:06:00Z">
        <w:r w:rsidR="00F63330">
          <w:t xml:space="preserve">, </w:t>
        </w:r>
      </w:ins>
      <w:ins w:id="191" w:author="Nokia r01" w:date="2023-01-16T21:08:00Z">
        <w:r w:rsidR="00F63330">
          <w:t>if</w:t>
        </w:r>
      </w:ins>
      <w:ins w:id="192" w:author="Nokia r01" w:date="2023-01-16T21:06:00Z">
        <w:r w:rsidR="00F63330">
          <w:t xml:space="preserve"> the NG-RAN node previously requested to </w:t>
        </w:r>
      </w:ins>
      <w:ins w:id="193" w:author="Nokia r01" w:date="2023-01-16T21:07:00Z">
        <w:r w:rsidR="00F63330">
          <w:t>receive only a single copy of MBS data</w:t>
        </w:r>
      </w:ins>
      <w:ins w:id="194" w:author="Nokia r01" w:date="2023-01-16T21:08:00Z">
        <w:r w:rsidR="00F63330">
          <w:t xml:space="preserve"> and one of the following events occurs:</w:t>
        </w:r>
      </w:ins>
    </w:p>
    <w:p w14:paraId="5C200E08" w14:textId="4F5198B3" w:rsidR="004A0924" w:rsidRPr="005D5D91" w:rsidRDefault="004A0924" w:rsidP="004A0924">
      <w:pPr>
        <w:pStyle w:val="B1"/>
        <w:rPr>
          <w:ins w:id="195" w:author="Ericsson" w:date="2022-12-23T16:42:00Z"/>
        </w:rPr>
      </w:pPr>
      <w:ins w:id="196"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ins>
      <w:ins w:id="197" w:author="Nokia r01" w:date="2023-01-16T21:09:00Z">
        <w:r w:rsidR="00F63330">
          <w:t>is</w:t>
        </w:r>
      </w:ins>
      <w:ins w:id="198" w:author="Ericsson" w:date="2022-12-23T16:42:00Z">
        <w:r w:rsidRPr="005D5D91">
          <w:t xml:space="preserve"> received in </w:t>
        </w:r>
        <w:r>
          <w:t xml:space="preserve">the </w:t>
        </w:r>
        <w:r w:rsidRPr="005D5D91">
          <w:t>NG-RAN fr</w:t>
        </w:r>
      </w:ins>
      <w:ins w:id="199" w:author="Ericsson" w:date="2023-01-07T21:17:00Z">
        <w:r w:rsidR="009E23EC">
          <w:t>om</w:t>
        </w:r>
      </w:ins>
      <w:ins w:id="200"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201" w:author="Ericsson" w:date="2022-12-23T16:42:00Z"/>
        </w:rPr>
      </w:pPr>
      <w:ins w:id="202" w:author="Ericsson" w:date="2022-12-23T16:42:00Z">
        <w:r w:rsidRPr="005D5D91">
          <w:t xml:space="preserve">- </w:t>
        </w:r>
        <w:r w:rsidRPr="005D5D91">
          <w:tab/>
          <w:t>When the shared NG-RAN fails to receive DL data stream from the CN (</w:t>
        </w:r>
      </w:ins>
      <w:ins w:id="203" w:author="Ericsson" w:date="2023-01-07T21:17:00Z">
        <w:r w:rsidR="00500E99" w:rsidRPr="005D5D91">
          <w:t>e.g.,</w:t>
        </w:r>
      </w:ins>
      <w:ins w:id="204"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666E4F9D" w14:textId="77777777" w:rsidR="004A0924" w:rsidRDefault="004A0924" w:rsidP="004A0924">
      <w:pPr>
        <w:rPr>
          <w:ins w:id="205" w:author="Ericsson" w:date="2022-12-23T16:42:00Z"/>
        </w:rPr>
      </w:pPr>
    </w:p>
    <w:p w14:paraId="30F130F3" w14:textId="729A1588" w:rsidR="004A0924" w:rsidRDefault="000075F9" w:rsidP="004A0924">
      <w:pPr>
        <w:pStyle w:val="TH"/>
        <w:rPr>
          <w:ins w:id="206" w:author="Ericsson" w:date="2022-12-23T16:42:00Z"/>
          <w:rFonts w:eastAsia="Times New Roman"/>
          <w:lang w:eastAsia="en-GB"/>
        </w:rPr>
      </w:pPr>
      <w:ins w:id="207" w:author="Ericsson" w:date="2022-12-23T16:42:00Z">
        <w:r>
          <w:rPr>
            <w:rFonts w:eastAsia="Times New Roman"/>
            <w:lang w:eastAsia="en-GB"/>
          </w:rPr>
          <w:object w:dxaOrig="9581" w:dyaOrig="5641" w14:anchorId="1583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2.5pt" o:ole="">
              <v:imagedata r:id="rId18" o:title="" cropbottom="3965f"/>
            </v:shape>
            <o:OLEObject Type="Embed" ProgID="Visio.Drawing.15" ShapeID="_x0000_i1025" DrawAspect="Content" ObjectID="_1737573300" r:id="rId19"/>
          </w:object>
        </w:r>
      </w:ins>
    </w:p>
    <w:p w14:paraId="15A20554" w14:textId="196227D6" w:rsidR="004A0924" w:rsidRPr="00B60842" w:rsidRDefault="004A0924" w:rsidP="004A0924">
      <w:pPr>
        <w:pStyle w:val="TF"/>
        <w:rPr>
          <w:ins w:id="208" w:author="Ericsson" w:date="2022-12-23T16:42:00Z"/>
        </w:rPr>
      </w:pPr>
      <w:ins w:id="209" w:author="Ericsson" w:date="2022-12-23T16:42:00Z">
        <w:r w:rsidRPr="00B60842">
          <w:t xml:space="preserve">Figure 7.3.X-1: Transport </w:t>
        </w:r>
      </w:ins>
      <w:ins w:id="210" w:author="Ericsson r03" w:date="2023-01-18T17:10:00Z">
        <w:r w:rsidR="008240D0" w:rsidRPr="00B60842">
          <w:t xml:space="preserve">Change for </w:t>
        </w:r>
      </w:ins>
      <w:ins w:id="211" w:author="Nokia r00" w:date="2023-02-10T22:07:00Z">
        <w:r w:rsidR="00805932" w:rsidRPr="00805932">
          <w:rPr>
            <w:highlight w:val="cyan"/>
          </w:rPr>
          <w:t>resource sharing across multiple broadcast MBS Sessions during network sharing</w:t>
        </w:r>
      </w:ins>
    </w:p>
    <w:p w14:paraId="03B32DA7" w14:textId="0821AA0E" w:rsidR="004A0924" w:rsidRPr="005D5D91" w:rsidRDefault="004A0924" w:rsidP="004A0924">
      <w:pPr>
        <w:pStyle w:val="B1"/>
        <w:rPr>
          <w:ins w:id="212" w:author="Ericsson" w:date="2022-12-23T16:42:00Z"/>
          <w:lang w:eastAsia="zh-CN"/>
        </w:rPr>
      </w:pPr>
      <w:ins w:id="213" w:author="Ericsson" w:date="2022-12-23T16:42:00Z">
        <w:r w:rsidRPr="00B60842">
          <w:rPr>
            <w:lang w:eastAsia="zh-CN"/>
          </w:rPr>
          <w:t>1.</w:t>
        </w:r>
        <w:r w:rsidRPr="00B60842">
          <w:rPr>
            <w:lang w:eastAsia="zh-CN"/>
          </w:rPr>
          <w:tab/>
        </w:r>
      </w:ins>
      <w:ins w:id="214" w:author="Ericsson" w:date="2023-01-07T21:18:00Z">
        <w:r w:rsidR="007A54AB" w:rsidRPr="00B60842">
          <w:rPr>
            <w:lang w:eastAsia="zh-CN"/>
          </w:rPr>
          <w:t xml:space="preserve">The </w:t>
        </w:r>
      </w:ins>
      <w:ins w:id="215" w:author="Ericsson" w:date="2022-12-23T16:42:00Z">
        <w:r w:rsidRPr="00B60842">
          <w:rPr>
            <w:lang w:eastAsia="zh-CN"/>
          </w:rPr>
          <w:t>NG-RAN select</w:t>
        </w:r>
      </w:ins>
      <w:ins w:id="216" w:author="Ericsson" w:date="2023-01-07T21:18:00Z">
        <w:r w:rsidR="007A54AB" w:rsidRPr="00B60842">
          <w:rPr>
            <w:lang w:eastAsia="zh-CN"/>
          </w:rPr>
          <w:t>s</w:t>
        </w:r>
      </w:ins>
      <w:ins w:id="217" w:author="Ericsson" w:date="2022-12-23T16:42:00Z">
        <w:r w:rsidRPr="00B60842">
          <w:rPr>
            <w:lang w:eastAsia="zh-CN"/>
          </w:rPr>
          <w:t xml:space="preserve"> another </w:t>
        </w:r>
      </w:ins>
      <w:ins w:id="218" w:author="Ericsson" w:date="2023-01-07T21:18:00Z">
        <w:r w:rsidR="007A54AB" w:rsidRPr="00B60842">
          <w:rPr>
            <w:lang w:eastAsia="zh-CN"/>
          </w:rPr>
          <w:t xml:space="preserve">broadcast </w:t>
        </w:r>
      </w:ins>
      <w:ins w:id="219" w:author="Ericsson" w:date="2022-12-23T16:42:00Z">
        <w:r w:rsidRPr="00B60842">
          <w:rPr>
            <w:lang w:eastAsia="zh-CN"/>
          </w:rPr>
          <w:t>MBS Session</w:t>
        </w:r>
      </w:ins>
      <w:ins w:id="220" w:author="Ericsson r03" w:date="2023-01-18T17:12:00Z">
        <w:r w:rsidR="00D76536" w:rsidRPr="00B60842">
          <w:rPr>
            <w:lang w:eastAsia="zh-CN"/>
          </w:rPr>
          <w:t xml:space="preserve"> that is delivering the same content</w:t>
        </w:r>
      </w:ins>
      <w:ins w:id="221" w:author="Nokia r01" w:date="2023-01-16T21:11:00Z">
        <w:r w:rsidR="00DC099A" w:rsidRPr="00B60842">
          <w:rPr>
            <w:lang w:eastAsia="zh-CN"/>
          </w:rPr>
          <w:t xml:space="preserve"> </w:t>
        </w:r>
      </w:ins>
      <w:ins w:id="222" w:author="Ericsson" w:date="2022-12-23T16:42:00Z">
        <w:r w:rsidRPr="00B60842">
          <w:rPr>
            <w:lang w:eastAsia="zh-CN"/>
          </w:rPr>
          <w:t>via</w:t>
        </w:r>
        <w:r w:rsidRPr="001F2101">
          <w:rPr>
            <w:lang w:eastAsia="zh-CN"/>
          </w:rPr>
          <w:t xml:space="preserve"> another</w:t>
        </w:r>
        <w:r w:rsidRPr="005D5D91">
          <w:rPr>
            <w:lang w:eastAsia="zh-CN"/>
          </w:rPr>
          <w:t xml:space="preserve"> CN to establish user plane, utilizing the broadcast MBS session context stored in the NG-RAN.</w:t>
        </w:r>
      </w:ins>
    </w:p>
    <w:p w14:paraId="0BEB13BF" w14:textId="77777777" w:rsidR="004A0924" w:rsidRPr="005D5D91" w:rsidRDefault="004A0924" w:rsidP="004A0924">
      <w:pPr>
        <w:pStyle w:val="B1"/>
        <w:rPr>
          <w:ins w:id="223" w:author="Ericsson" w:date="2022-12-23T16:42:00Z"/>
          <w:lang w:eastAsia="zh-CN"/>
        </w:rPr>
      </w:pPr>
      <w:ins w:id="224" w:author="Ericsson" w:date="2022-12-23T16:42:00Z">
        <w:r w:rsidRPr="005D5D91">
          <w:rPr>
            <w:lang w:eastAsia="zh-CN"/>
          </w:rPr>
          <w:tab/>
          <w:t>If unicast transport of N3mb applies, continue at step 3.</w:t>
        </w:r>
      </w:ins>
    </w:p>
    <w:p w14:paraId="54614314" w14:textId="77777777" w:rsidR="004A0924" w:rsidRDefault="004A0924" w:rsidP="004A0924">
      <w:pPr>
        <w:pStyle w:val="B1"/>
        <w:rPr>
          <w:ins w:id="225" w:author="Ericsson" w:date="2022-12-23T16:42:00Z"/>
          <w:lang w:eastAsia="zh-CN"/>
        </w:rPr>
      </w:pPr>
      <w:ins w:id="226"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227" w:author="Ericsson" w:date="2022-12-23T16:42:00Z"/>
          <w:lang w:eastAsia="zh-CN"/>
        </w:rPr>
      </w:pPr>
      <w:ins w:id="228" w:author="Ericsson" w:date="2022-12-23T16:42:00Z">
        <w:r>
          <w:rPr>
            <w:lang w:eastAsia="zh-CN"/>
          </w:rPr>
          <w:t>3.</w:t>
        </w:r>
        <w:r>
          <w:rPr>
            <w:lang w:eastAsia="zh-CN"/>
          </w:rPr>
          <w:tab/>
          <w:t>If unicast transport of N3mb applies, the NG-RAN allocates N3mb DL Tunnel Info, and sends N2 message (</w:t>
        </w:r>
      </w:ins>
      <w:ins w:id="229" w:author="Ericsson" w:date="2023-01-07T21:19:00Z">
        <w:r w:rsidR="00FA1163">
          <w:rPr>
            <w:lang w:eastAsia="zh-CN"/>
          </w:rPr>
          <w:t>e.g.,</w:t>
        </w:r>
      </w:ins>
      <w:ins w:id="230"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231" w:author="Ericsson" w:date="2022-12-23T16:42:00Z"/>
          <w:lang w:eastAsia="zh-CN"/>
        </w:rPr>
      </w:pPr>
      <w:ins w:id="232" w:author="Ericsson" w:date="2022-12-23T16:42:00Z">
        <w:r>
          <w:rPr>
            <w:lang w:eastAsia="zh-CN"/>
          </w:rPr>
          <w:t>4.</w:t>
        </w:r>
        <w:r>
          <w:rPr>
            <w:lang w:eastAsia="zh-CN"/>
          </w:rPr>
          <w:tab/>
          <w:t xml:space="preserve">The AMF transfers the Namf_MBSBroadcast_ContextStatusNotify request to the MB-SMF, which contains the </w:t>
        </w:r>
        <w:r w:rsidRPr="005D5D91">
          <w:rPr>
            <w:lang w:eastAsia="zh-CN"/>
          </w:rPr>
          <w:t>N2 message.</w:t>
        </w:r>
      </w:ins>
    </w:p>
    <w:p w14:paraId="3363F183" w14:textId="4F4CDE84" w:rsidR="004A0924" w:rsidRPr="005D5D91" w:rsidRDefault="00AB64F4" w:rsidP="004A0924">
      <w:pPr>
        <w:pStyle w:val="B1"/>
        <w:rPr>
          <w:ins w:id="233" w:author="Ericsson" w:date="2022-12-23T16:42:00Z"/>
          <w:lang w:eastAsia="zh-CN"/>
        </w:rPr>
      </w:pPr>
      <w:ins w:id="234" w:author="Ericsson" w:date="2022-12-23T16:46:00Z">
        <w:r>
          <w:rPr>
            <w:lang w:eastAsia="zh-CN"/>
          </w:rPr>
          <w:t>5</w:t>
        </w:r>
      </w:ins>
      <w:ins w:id="235"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236" w:author="Ericsson" w:date="2022-12-23T16:42:00Z"/>
          <w:lang w:eastAsia="zh-CN"/>
        </w:rPr>
      </w:pPr>
      <w:ins w:id="237" w:author="Ericsson" w:date="2022-12-23T16:46:00Z">
        <w:r>
          <w:rPr>
            <w:lang w:eastAsia="zh-CN"/>
          </w:rPr>
          <w:t>6</w:t>
        </w:r>
      </w:ins>
      <w:ins w:id="238" w:author="Ericsson" w:date="2022-12-23T16:42:00Z">
        <w:r w:rsidR="004A0924" w:rsidRPr="005D5D91">
          <w:rPr>
            <w:lang w:eastAsia="zh-CN"/>
          </w:rPr>
          <w:t>.</w:t>
        </w:r>
        <w:r w:rsidR="004A0924" w:rsidRPr="005D5D91">
          <w:rPr>
            <w:lang w:eastAsia="zh-CN"/>
          </w:rPr>
          <w:tab/>
          <w:t>The AMF forwards the received N2 information in N2 message (</w:t>
        </w:r>
      </w:ins>
      <w:ins w:id="239" w:author="Ericsson" w:date="2023-01-07T21:21:00Z">
        <w:r w:rsidR="000075F9" w:rsidRPr="005D5D91">
          <w:rPr>
            <w:lang w:eastAsia="zh-CN"/>
          </w:rPr>
          <w:t>e.g.,</w:t>
        </w:r>
      </w:ins>
      <w:ins w:id="240"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241" w:author="Ericsson" w:date="2022-12-23T16:42:00Z"/>
          <w:lang w:eastAsia="zh-CN"/>
        </w:rPr>
      </w:pPr>
      <w:ins w:id="242" w:author="Ericsson" w:date="2022-12-23T16:46:00Z">
        <w:r>
          <w:rPr>
            <w:lang w:eastAsia="zh-CN"/>
          </w:rPr>
          <w:t>7</w:t>
        </w:r>
      </w:ins>
      <w:ins w:id="243"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244" w:author="Ericsson" w:date="2022-12-23T16:42:00Z"/>
          <w:lang w:eastAsia="zh-CN"/>
        </w:rPr>
      </w:pPr>
      <w:ins w:id="245" w:author="Ericsson" w:date="2022-12-23T16:46:00Z">
        <w:r>
          <w:rPr>
            <w:lang w:eastAsia="zh-CN"/>
          </w:rPr>
          <w:t>8</w:t>
        </w:r>
      </w:ins>
      <w:ins w:id="246" w:author="Ericsson" w:date="2022-12-23T16:42:00Z">
        <w:r w:rsidR="004A0924" w:rsidRPr="005D5D91">
          <w:rPr>
            <w:lang w:eastAsia="zh-CN"/>
          </w:rPr>
          <w:t>.</w:t>
        </w:r>
        <w:r w:rsidR="004A0924" w:rsidRPr="005D5D91">
          <w:rPr>
            <w:lang w:eastAsia="zh-CN"/>
          </w:rPr>
          <w:tab/>
          <w:t xml:space="preserve">The NG-RAN sends the received packets </w:t>
        </w:r>
      </w:ins>
      <w:ins w:id="247" w:author="Ericsson" w:date="2023-01-07T21:22:00Z">
        <w:r w:rsidR="0042490F">
          <w:rPr>
            <w:lang w:eastAsia="zh-CN"/>
          </w:rPr>
          <w:t>using</w:t>
        </w:r>
      </w:ins>
      <w:ins w:id="248"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Heading3"/>
      </w:pPr>
      <w:bookmarkStart w:id="249" w:name="_Toc20204473"/>
      <w:bookmarkStart w:id="250" w:name="_Toc27895172"/>
      <w:bookmarkStart w:id="251" w:name="_Toc36192269"/>
      <w:bookmarkStart w:id="252" w:name="_Toc45193382"/>
      <w:bookmarkStart w:id="253" w:name="_Toc47593014"/>
      <w:bookmarkStart w:id="254" w:name="_Toc51835101"/>
      <w:bookmarkStart w:id="255" w:name="_Toc68017334"/>
      <w:bookmarkStart w:id="256" w:name="_Toc122416846"/>
      <w:bookmarkStart w:id="257" w:name="_Toc122416857"/>
      <w:r w:rsidRPr="0031106B">
        <w:t>9.1.1</w:t>
      </w:r>
      <w:r w:rsidRPr="0031106B">
        <w:tab/>
        <w:t>General</w:t>
      </w:r>
      <w:bookmarkEnd w:id="249"/>
      <w:bookmarkEnd w:id="250"/>
      <w:bookmarkEnd w:id="251"/>
      <w:bookmarkEnd w:id="252"/>
      <w:bookmarkEnd w:id="253"/>
      <w:bookmarkEnd w:id="254"/>
      <w:bookmarkEnd w:id="255"/>
      <w:bookmarkEnd w:id="256"/>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258"/>
      <w:r w:rsidRPr="0031106B">
        <w:lastRenderedPageBreak/>
        <w:t>Table 9.1.1-1: NF services provided by MB-SMF</w:t>
      </w:r>
      <w:commentRangeEnd w:id="258"/>
      <w:r w:rsidR="009008EF">
        <w:rPr>
          <w:rStyle w:val="CommentReference"/>
          <w:rFonts w:ascii="Times New Roman" w:hAnsi="Times New Roman"/>
          <w:b w:val="0"/>
        </w:rPr>
        <w:commentReference w:id="258"/>
      </w:r>
    </w:p>
    <w:tbl>
      <w:tblPr>
        <w:tblW w:w="0" w:type="auto"/>
        <w:tblLook w:val="04A0" w:firstRow="1" w:lastRow="0" w:firstColumn="1" w:lastColumn="0" w:noHBand="0" w:noVBand="1"/>
      </w:tblPr>
      <w:tblGrid>
        <w:gridCol w:w="2405"/>
        <w:gridCol w:w="2632"/>
        <w:gridCol w:w="1984"/>
        <w:gridCol w:w="1763"/>
        <w:tblGridChange w:id="259">
          <w:tblGrid>
            <w:gridCol w:w="2405"/>
            <w:gridCol w:w="2632"/>
            <w:gridCol w:w="1984"/>
            <w:gridCol w:w="1763"/>
          </w:tblGrid>
        </w:tblGridChange>
      </w:tblGrid>
      <w:tr w:rsidR="00601EC3" w:rsidDel="00BA711D" w14:paraId="24CAAFEE" w14:textId="65742C93" w:rsidTr="00F96C9A">
        <w:trPr>
          <w:del w:id="260" w:author="Ericsson" w:date="2022-12-23T16:52:00Z"/>
        </w:trPr>
        <w:tc>
          <w:tcPr>
            <w:tcW w:w="2405" w:type="dxa"/>
          </w:tcPr>
          <w:p w14:paraId="3CC3C563" w14:textId="5EE424AA" w:rsidR="00601EC3" w:rsidDel="00BA711D" w:rsidRDefault="00601EC3" w:rsidP="00F96C9A">
            <w:pPr>
              <w:pStyle w:val="TAH"/>
              <w:rPr>
                <w:del w:id="261" w:author="Ericsson" w:date="2022-12-23T16:52:00Z"/>
              </w:rPr>
            </w:pPr>
            <w:del w:id="262" w:author="Ericsson" w:date="2022-12-23T16:50:00Z">
              <w:r w:rsidRPr="00F63B5D" w:rsidDel="0055025F">
                <w:delText>Service Name</w:delText>
              </w:r>
            </w:del>
          </w:p>
        </w:tc>
        <w:tc>
          <w:tcPr>
            <w:tcW w:w="2632" w:type="dxa"/>
          </w:tcPr>
          <w:p w14:paraId="3D784E37" w14:textId="715F8052" w:rsidR="00601EC3" w:rsidDel="00BA711D" w:rsidRDefault="00601EC3" w:rsidP="00F96C9A">
            <w:pPr>
              <w:pStyle w:val="TAH"/>
              <w:rPr>
                <w:del w:id="263" w:author="Ericsson" w:date="2022-12-23T16:52:00Z"/>
              </w:rPr>
            </w:pPr>
            <w:del w:id="264"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F96C9A">
            <w:pPr>
              <w:pStyle w:val="TAH"/>
              <w:rPr>
                <w:del w:id="265" w:author="Ericsson" w:date="2022-12-23T16:50:00Z"/>
              </w:rPr>
            </w:pPr>
            <w:del w:id="266" w:author="Ericsson" w:date="2022-12-23T16:50:00Z">
              <w:r w:rsidRPr="00F63B5D" w:rsidDel="0055025F">
                <w:delText>Operation</w:delText>
              </w:r>
            </w:del>
          </w:p>
          <w:p w14:paraId="5C058F0B" w14:textId="77CABF93" w:rsidR="00601EC3" w:rsidDel="00BA711D" w:rsidRDefault="00601EC3" w:rsidP="00F96C9A">
            <w:pPr>
              <w:pStyle w:val="TAH"/>
              <w:rPr>
                <w:del w:id="267" w:author="Ericsson" w:date="2022-12-23T16:52:00Z"/>
              </w:rPr>
            </w:pPr>
            <w:del w:id="268" w:author="Ericsson" w:date="2022-12-23T16:50:00Z">
              <w:r w:rsidRPr="00F63B5D" w:rsidDel="0055025F">
                <w:delText>Semantics</w:delText>
              </w:r>
            </w:del>
          </w:p>
        </w:tc>
        <w:tc>
          <w:tcPr>
            <w:tcW w:w="1763" w:type="dxa"/>
          </w:tcPr>
          <w:p w14:paraId="5C4D83EB" w14:textId="382458EC" w:rsidR="00601EC3" w:rsidDel="00BA711D" w:rsidRDefault="00601EC3" w:rsidP="00F96C9A">
            <w:pPr>
              <w:pStyle w:val="TAH"/>
              <w:rPr>
                <w:del w:id="269" w:author="Ericsson" w:date="2022-12-23T16:52:00Z"/>
              </w:rPr>
            </w:pPr>
            <w:del w:id="270" w:author="Ericsson" w:date="2022-12-23T16:50:00Z">
              <w:r w:rsidRPr="00F63B5D" w:rsidDel="0055025F">
                <w:delText>Example Consumer (s)</w:delText>
              </w:r>
            </w:del>
          </w:p>
        </w:tc>
      </w:tr>
      <w:tr w:rsidR="00601EC3" w:rsidDel="00BA711D" w14:paraId="6C5A425C" w14:textId="75CB7FD5" w:rsidTr="00F96C9A">
        <w:trPr>
          <w:del w:id="271" w:author="Ericsson" w:date="2022-12-23T16:52:00Z"/>
        </w:trPr>
        <w:tc>
          <w:tcPr>
            <w:tcW w:w="2405" w:type="dxa"/>
          </w:tcPr>
          <w:p w14:paraId="0ECC03F9" w14:textId="34DEF140" w:rsidR="00601EC3" w:rsidRPr="00064632" w:rsidDel="00BA711D" w:rsidRDefault="00601EC3" w:rsidP="00F96C9A">
            <w:pPr>
              <w:pStyle w:val="TAL"/>
              <w:rPr>
                <w:del w:id="272" w:author="Ericsson" w:date="2022-12-23T16:52:00Z"/>
                <w:b/>
                <w:bCs/>
              </w:rPr>
            </w:pPr>
            <w:del w:id="273" w:author="Ericsson" w:date="2022-12-23T16:50:00Z">
              <w:r w:rsidRPr="00064632" w:rsidDel="0055025F">
                <w:rPr>
                  <w:b/>
                  <w:bCs/>
                </w:rPr>
                <w:delText>Nmbsmf_TMGI</w:delText>
              </w:r>
            </w:del>
          </w:p>
        </w:tc>
        <w:tc>
          <w:tcPr>
            <w:tcW w:w="2632" w:type="dxa"/>
          </w:tcPr>
          <w:p w14:paraId="43C11803" w14:textId="67D9E2AA" w:rsidR="00601EC3" w:rsidDel="00BA711D" w:rsidRDefault="00601EC3" w:rsidP="00F96C9A">
            <w:pPr>
              <w:pStyle w:val="TAC"/>
              <w:rPr>
                <w:del w:id="274" w:author="Ericsson" w:date="2022-12-23T16:52:00Z"/>
              </w:rPr>
            </w:pPr>
            <w:del w:id="275" w:author="Ericsson" w:date="2022-12-23T16:50:00Z">
              <w:r w:rsidRPr="00F44AF7" w:rsidDel="0055025F">
                <w:delText>Allocate</w:delText>
              </w:r>
            </w:del>
          </w:p>
        </w:tc>
        <w:tc>
          <w:tcPr>
            <w:tcW w:w="1984" w:type="dxa"/>
          </w:tcPr>
          <w:p w14:paraId="61C2F98A" w14:textId="2CD9795D" w:rsidR="00601EC3" w:rsidDel="00BA711D" w:rsidRDefault="00601EC3" w:rsidP="00F96C9A">
            <w:pPr>
              <w:pStyle w:val="TAC"/>
              <w:rPr>
                <w:del w:id="276" w:author="Ericsson" w:date="2022-12-23T16:52:00Z"/>
              </w:rPr>
            </w:pPr>
            <w:del w:id="277" w:author="Ericsson" w:date="2022-12-23T16:50:00Z">
              <w:r w:rsidRPr="00F44AF7" w:rsidDel="0055025F">
                <w:delText>Request/Response</w:delText>
              </w:r>
            </w:del>
          </w:p>
        </w:tc>
        <w:tc>
          <w:tcPr>
            <w:tcW w:w="1763" w:type="dxa"/>
          </w:tcPr>
          <w:p w14:paraId="0FEC03CB" w14:textId="2E11A3F3" w:rsidR="00601EC3" w:rsidDel="00BA711D" w:rsidRDefault="00601EC3" w:rsidP="00F96C9A">
            <w:pPr>
              <w:pStyle w:val="TAC"/>
              <w:rPr>
                <w:del w:id="278" w:author="Ericsson" w:date="2022-12-23T16:52:00Z"/>
              </w:rPr>
            </w:pPr>
            <w:del w:id="279" w:author="Ericsson" w:date="2022-12-23T16:50:00Z">
              <w:r w:rsidRPr="00F44AF7" w:rsidDel="0055025F">
                <w:delText>NEF, MBSF, AF</w:delText>
              </w:r>
            </w:del>
          </w:p>
        </w:tc>
      </w:tr>
      <w:tr w:rsidR="00601EC3" w:rsidDel="00BA711D" w14:paraId="11265A9F" w14:textId="7A01BF15" w:rsidTr="00F96C9A">
        <w:trPr>
          <w:del w:id="280" w:author="Ericsson" w:date="2022-12-23T16:52:00Z"/>
        </w:trPr>
        <w:tc>
          <w:tcPr>
            <w:tcW w:w="2405" w:type="dxa"/>
            <w:tcBorders>
              <w:bottom w:val="single" w:sz="4" w:space="0" w:color="auto"/>
            </w:tcBorders>
          </w:tcPr>
          <w:p w14:paraId="5DB0A56D" w14:textId="1AF4176D" w:rsidR="00601EC3" w:rsidRPr="00064632" w:rsidDel="00BA711D" w:rsidRDefault="00601EC3" w:rsidP="00F96C9A">
            <w:pPr>
              <w:pStyle w:val="TAL"/>
              <w:rPr>
                <w:del w:id="281" w:author="Ericsson" w:date="2022-12-23T16:52:00Z"/>
                <w:b/>
                <w:bCs/>
              </w:rPr>
            </w:pPr>
          </w:p>
        </w:tc>
        <w:tc>
          <w:tcPr>
            <w:tcW w:w="2632" w:type="dxa"/>
          </w:tcPr>
          <w:p w14:paraId="5CC736EA" w14:textId="21336C9E" w:rsidR="00601EC3" w:rsidDel="00BA711D" w:rsidRDefault="00601EC3" w:rsidP="00F96C9A">
            <w:pPr>
              <w:pStyle w:val="TAC"/>
              <w:rPr>
                <w:del w:id="282" w:author="Ericsson" w:date="2022-12-23T16:52:00Z"/>
              </w:rPr>
            </w:pPr>
            <w:del w:id="283"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F96C9A">
            <w:pPr>
              <w:pStyle w:val="TAC"/>
              <w:rPr>
                <w:del w:id="284" w:author="Ericsson" w:date="2022-12-23T16:52:00Z"/>
              </w:rPr>
            </w:pPr>
            <w:del w:id="285" w:author="Ericsson" w:date="2022-12-23T16:50:00Z">
              <w:r w:rsidRPr="00F44AF7" w:rsidDel="0055025F">
                <w:delText>Request/Response</w:delText>
              </w:r>
            </w:del>
          </w:p>
        </w:tc>
        <w:tc>
          <w:tcPr>
            <w:tcW w:w="1763" w:type="dxa"/>
          </w:tcPr>
          <w:p w14:paraId="4F33CC02" w14:textId="7C984E53" w:rsidR="00601EC3" w:rsidDel="00BA711D" w:rsidRDefault="00601EC3" w:rsidP="00F96C9A">
            <w:pPr>
              <w:pStyle w:val="TAC"/>
              <w:rPr>
                <w:del w:id="286" w:author="Ericsson" w:date="2022-12-23T16:52:00Z"/>
              </w:rPr>
            </w:pPr>
            <w:del w:id="287" w:author="Ericsson" w:date="2022-12-23T16:50:00Z">
              <w:r w:rsidRPr="00F44AF7" w:rsidDel="0055025F">
                <w:delText>NEF, MBSF, AF</w:delText>
              </w:r>
            </w:del>
          </w:p>
        </w:tc>
      </w:tr>
      <w:tr w:rsidR="00601EC3" w:rsidDel="00BA711D" w14:paraId="2E71F636" w14:textId="2D59D016" w:rsidTr="00F96C9A">
        <w:trPr>
          <w:del w:id="288" w:author="Ericsson" w:date="2022-12-23T16:52:00Z"/>
        </w:trPr>
        <w:tc>
          <w:tcPr>
            <w:tcW w:w="2405" w:type="dxa"/>
            <w:tcBorders>
              <w:bottom w:val="nil"/>
            </w:tcBorders>
            <w:shd w:val="clear" w:color="auto" w:fill="auto"/>
          </w:tcPr>
          <w:p w14:paraId="076F3CD6" w14:textId="300C8F6D" w:rsidR="00601EC3" w:rsidRPr="00064632" w:rsidDel="00BA711D" w:rsidRDefault="00601EC3" w:rsidP="00F96C9A">
            <w:pPr>
              <w:pStyle w:val="TAL"/>
              <w:rPr>
                <w:del w:id="289" w:author="Ericsson" w:date="2022-12-23T16:52:00Z"/>
                <w:b/>
                <w:bCs/>
              </w:rPr>
            </w:pPr>
          </w:p>
        </w:tc>
        <w:tc>
          <w:tcPr>
            <w:tcW w:w="2632" w:type="dxa"/>
          </w:tcPr>
          <w:p w14:paraId="517DA4A0" w14:textId="6CE719BE" w:rsidR="00601EC3" w:rsidDel="00BA711D" w:rsidRDefault="00601EC3" w:rsidP="00F96C9A">
            <w:pPr>
              <w:pStyle w:val="TAC"/>
              <w:rPr>
                <w:del w:id="290" w:author="Ericsson" w:date="2022-12-23T16:52:00Z"/>
              </w:rPr>
            </w:pPr>
            <w:del w:id="291"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F96C9A">
            <w:pPr>
              <w:pStyle w:val="TAC"/>
              <w:rPr>
                <w:del w:id="292" w:author="Ericsson" w:date="2022-12-23T16:52:00Z"/>
              </w:rPr>
            </w:pPr>
          </w:p>
        </w:tc>
        <w:tc>
          <w:tcPr>
            <w:tcW w:w="1763" w:type="dxa"/>
          </w:tcPr>
          <w:p w14:paraId="07A70B87" w14:textId="65634BA4" w:rsidR="00601EC3" w:rsidDel="00BA711D" w:rsidRDefault="00601EC3" w:rsidP="00F96C9A">
            <w:pPr>
              <w:pStyle w:val="TAC"/>
              <w:rPr>
                <w:del w:id="293" w:author="Ericsson" w:date="2022-12-23T16:52:00Z"/>
              </w:rPr>
            </w:pPr>
            <w:del w:id="294" w:author="Ericsson" w:date="2022-12-23T16:50:00Z">
              <w:r w:rsidRPr="00F44AF7" w:rsidDel="0055025F">
                <w:delText>SMF</w:delText>
              </w:r>
            </w:del>
          </w:p>
        </w:tc>
      </w:tr>
      <w:tr w:rsidR="00601EC3" w:rsidDel="00BA711D" w14:paraId="0AFED649" w14:textId="2DDD8F88" w:rsidTr="00F96C9A">
        <w:trPr>
          <w:del w:id="295"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F96C9A">
            <w:pPr>
              <w:pStyle w:val="TAL"/>
              <w:rPr>
                <w:del w:id="296" w:author="Ericsson" w:date="2022-12-23T16:52:00Z"/>
                <w:b/>
                <w:bCs/>
              </w:rPr>
            </w:pPr>
            <w:del w:id="297"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F96C9A">
            <w:pPr>
              <w:pStyle w:val="TAC"/>
              <w:rPr>
                <w:del w:id="298" w:author="Ericsson" w:date="2022-12-23T16:52:00Z"/>
              </w:rPr>
            </w:pPr>
            <w:del w:id="299"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F96C9A">
            <w:pPr>
              <w:pStyle w:val="TAC"/>
              <w:rPr>
                <w:del w:id="300" w:author="Ericsson" w:date="2022-12-23T16:52:00Z"/>
              </w:rPr>
            </w:pPr>
            <w:del w:id="301" w:author="Ericsson" w:date="2022-12-23T16:50:00Z">
              <w:r w:rsidRPr="00F44AF7" w:rsidDel="0055025F">
                <w:delText>Subscribe/Notify</w:delText>
              </w:r>
            </w:del>
          </w:p>
        </w:tc>
        <w:tc>
          <w:tcPr>
            <w:tcW w:w="1763" w:type="dxa"/>
          </w:tcPr>
          <w:p w14:paraId="4DE95215" w14:textId="58D992B2" w:rsidR="00601EC3" w:rsidDel="00BA711D" w:rsidRDefault="00601EC3" w:rsidP="00F96C9A">
            <w:pPr>
              <w:pStyle w:val="TAC"/>
              <w:rPr>
                <w:del w:id="302" w:author="Ericsson" w:date="2022-12-23T16:52:00Z"/>
              </w:rPr>
            </w:pPr>
            <w:del w:id="303" w:author="Ericsson" w:date="2022-12-23T16:50:00Z">
              <w:r w:rsidRPr="00F44AF7" w:rsidDel="0055025F">
                <w:delText>SMF</w:delText>
              </w:r>
            </w:del>
          </w:p>
        </w:tc>
      </w:tr>
      <w:tr w:rsidR="00601EC3" w:rsidDel="00BA711D" w14:paraId="6B0F4A3F" w14:textId="551612A5" w:rsidTr="00F96C9A">
        <w:trPr>
          <w:del w:id="304"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F96C9A">
            <w:pPr>
              <w:pStyle w:val="TAL"/>
              <w:rPr>
                <w:del w:id="305" w:author="Ericsson" w:date="2022-12-23T16:52:00Z"/>
                <w:b/>
                <w:bCs/>
              </w:rPr>
            </w:pPr>
          </w:p>
        </w:tc>
        <w:tc>
          <w:tcPr>
            <w:tcW w:w="2632" w:type="dxa"/>
          </w:tcPr>
          <w:p w14:paraId="642F0F65" w14:textId="2825DE95" w:rsidR="00601EC3" w:rsidDel="00BA711D" w:rsidRDefault="00601EC3" w:rsidP="00F96C9A">
            <w:pPr>
              <w:pStyle w:val="TAC"/>
              <w:rPr>
                <w:del w:id="306" w:author="Ericsson" w:date="2022-12-23T16:52:00Z"/>
              </w:rPr>
            </w:pPr>
            <w:del w:id="307"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F96C9A">
            <w:pPr>
              <w:pStyle w:val="TAC"/>
              <w:rPr>
                <w:del w:id="308" w:author="Ericsson" w:date="2022-12-23T16:52:00Z"/>
              </w:rPr>
            </w:pPr>
          </w:p>
        </w:tc>
        <w:tc>
          <w:tcPr>
            <w:tcW w:w="1763" w:type="dxa"/>
          </w:tcPr>
          <w:p w14:paraId="35D5EDC4" w14:textId="49D03F38" w:rsidR="00601EC3" w:rsidDel="00BA711D" w:rsidRDefault="00601EC3" w:rsidP="00F96C9A">
            <w:pPr>
              <w:pStyle w:val="TAC"/>
              <w:rPr>
                <w:del w:id="309" w:author="Ericsson" w:date="2022-12-23T16:52:00Z"/>
              </w:rPr>
            </w:pPr>
            <w:del w:id="310" w:author="Ericsson" w:date="2022-12-23T16:50:00Z">
              <w:r w:rsidRPr="00F44AF7" w:rsidDel="0055025F">
                <w:delText>SMF</w:delText>
              </w:r>
            </w:del>
          </w:p>
        </w:tc>
      </w:tr>
      <w:tr w:rsidR="00601EC3" w:rsidDel="00BA711D" w14:paraId="66526F52" w14:textId="02AA7DAC" w:rsidTr="00F96C9A">
        <w:trPr>
          <w:del w:id="311"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F96C9A">
            <w:pPr>
              <w:pStyle w:val="TAL"/>
              <w:rPr>
                <w:del w:id="312" w:author="Ericsson" w:date="2022-12-23T16:52:00Z"/>
                <w:b/>
                <w:bCs/>
              </w:rPr>
            </w:pPr>
          </w:p>
        </w:tc>
        <w:tc>
          <w:tcPr>
            <w:tcW w:w="2632" w:type="dxa"/>
          </w:tcPr>
          <w:p w14:paraId="55081208" w14:textId="16690EFE" w:rsidR="00601EC3" w:rsidDel="00BA711D" w:rsidRDefault="00601EC3" w:rsidP="00F96C9A">
            <w:pPr>
              <w:pStyle w:val="TAC"/>
              <w:rPr>
                <w:del w:id="313" w:author="Ericsson" w:date="2022-12-23T16:52:00Z"/>
              </w:rPr>
            </w:pPr>
            <w:del w:id="314"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F96C9A">
            <w:pPr>
              <w:pStyle w:val="TAC"/>
              <w:rPr>
                <w:del w:id="315" w:author="Ericsson" w:date="2022-12-23T16:52:00Z"/>
              </w:rPr>
            </w:pPr>
            <w:del w:id="316" w:author="Ericsson" w:date="2022-12-23T16:50:00Z">
              <w:r w:rsidRPr="00F44AF7" w:rsidDel="0055025F">
                <w:delText>Request/Response</w:delText>
              </w:r>
            </w:del>
          </w:p>
        </w:tc>
        <w:tc>
          <w:tcPr>
            <w:tcW w:w="1763" w:type="dxa"/>
          </w:tcPr>
          <w:p w14:paraId="2BEE0C16" w14:textId="1E3C197C" w:rsidR="00601EC3" w:rsidDel="00BA711D" w:rsidRDefault="00601EC3" w:rsidP="00F96C9A">
            <w:pPr>
              <w:pStyle w:val="TAC"/>
              <w:rPr>
                <w:del w:id="317" w:author="Ericsson" w:date="2022-12-23T16:52:00Z"/>
              </w:rPr>
            </w:pPr>
            <w:del w:id="318" w:author="Ericsson" w:date="2022-12-23T16:50:00Z">
              <w:r w:rsidRPr="00F44AF7" w:rsidDel="0055025F">
                <w:delText>AMF, SMF</w:delText>
              </w:r>
            </w:del>
          </w:p>
        </w:tc>
      </w:tr>
      <w:tr w:rsidR="00601EC3" w:rsidDel="00BA711D" w14:paraId="2832054F" w14:textId="1AA60D5C" w:rsidTr="00F96C9A">
        <w:trPr>
          <w:del w:id="319"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F96C9A">
            <w:pPr>
              <w:pStyle w:val="TAL"/>
              <w:rPr>
                <w:del w:id="320" w:author="Ericsson" w:date="2022-12-23T16:52:00Z"/>
                <w:b/>
                <w:bCs/>
              </w:rPr>
            </w:pPr>
          </w:p>
        </w:tc>
        <w:tc>
          <w:tcPr>
            <w:tcW w:w="2632" w:type="dxa"/>
          </w:tcPr>
          <w:p w14:paraId="3771931F" w14:textId="659D5C2E" w:rsidR="00601EC3" w:rsidDel="00BA711D" w:rsidRDefault="00601EC3" w:rsidP="00F96C9A">
            <w:pPr>
              <w:pStyle w:val="TAC"/>
              <w:rPr>
                <w:del w:id="321" w:author="Ericsson" w:date="2022-12-23T16:52:00Z"/>
              </w:rPr>
            </w:pPr>
            <w:del w:id="322"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F96C9A">
            <w:pPr>
              <w:pStyle w:val="TAC"/>
              <w:rPr>
                <w:del w:id="323" w:author="Ericsson" w:date="2022-12-23T16:52:00Z"/>
              </w:rPr>
            </w:pPr>
            <w:del w:id="324" w:author="Ericsson" w:date="2022-12-23T16:50:00Z">
              <w:r w:rsidRPr="00F44AF7" w:rsidDel="0055025F">
                <w:delText>Subscribe/Notify</w:delText>
              </w:r>
            </w:del>
          </w:p>
        </w:tc>
        <w:tc>
          <w:tcPr>
            <w:tcW w:w="1763" w:type="dxa"/>
          </w:tcPr>
          <w:p w14:paraId="13DD3474" w14:textId="7BC6F4B0" w:rsidR="00601EC3" w:rsidDel="00BA711D" w:rsidRDefault="00601EC3" w:rsidP="00F96C9A">
            <w:pPr>
              <w:pStyle w:val="TAC"/>
              <w:rPr>
                <w:del w:id="325" w:author="Ericsson" w:date="2022-12-23T16:52:00Z"/>
              </w:rPr>
            </w:pPr>
            <w:del w:id="326" w:author="Ericsson" w:date="2022-12-23T16:50:00Z">
              <w:r w:rsidRPr="00F44AF7" w:rsidDel="0055025F">
                <w:delText>MBSF, NEF, AF</w:delText>
              </w:r>
            </w:del>
          </w:p>
        </w:tc>
      </w:tr>
      <w:tr w:rsidR="00601EC3" w:rsidDel="00BA711D" w14:paraId="2CA4D9AF" w14:textId="1B80E259" w:rsidTr="00F96C9A">
        <w:trPr>
          <w:del w:id="327"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F96C9A">
            <w:pPr>
              <w:pStyle w:val="TAL"/>
              <w:rPr>
                <w:del w:id="328" w:author="Ericsson" w:date="2022-12-23T16:52:00Z"/>
                <w:b/>
                <w:bCs/>
              </w:rPr>
            </w:pPr>
          </w:p>
        </w:tc>
        <w:tc>
          <w:tcPr>
            <w:tcW w:w="2632" w:type="dxa"/>
          </w:tcPr>
          <w:p w14:paraId="5025B6DF" w14:textId="19F3016F" w:rsidR="00601EC3" w:rsidDel="00BA711D" w:rsidRDefault="00601EC3" w:rsidP="00F96C9A">
            <w:pPr>
              <w:pStyle w:val="TAC"/>
              <w:rPr>
                <w:del w:id="329" w:author="Ericsson" w:date="2022-12-23T16:52:00Z"/>
              </w:rPr>
            </w:pPr>
            <w:del w:id="330"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F96C9A">
            <w:pPr>
              <w:pStyle w:val="TAC"/>
              <w:rPr>
                <w:del w:id="331" w:author="Ericsson" w:date="2022-12-23T16:52:00Z"/>
              </w:rPr>
            </w:pPr>
          </w:p>
        </w:tc>
        <w:tc>
          <w:tcPr>
            <w:tcW w:w="1763" w:type="dxa"/>
          </w:tcPr>
          <w:p w14:paraId="6952E840" w14:textId="59EE069F" w:rsidR="00601EC3" w:rsidDel="00BA711D" w:rsidRDefault="00601EC3" w:rsidP="00F96C9A">
            <w:pPr>
              <w:pStyle w:val="TAC"/>
              <w:rPr>
                <w:del w:id="332" w:author="Ericsson" w:date="2022-12-23T16:52:00Z"/>
              </w:rPr>
            </w:pPr>
            <w:del w:id="333" w:author="Ericsson" w:date="2022-12-23T16:50:00Z">
              <w:r w:rsidRPr="00F44AF7" w:rsidDel="0055025F">
                <w:delText>MBSF, NEF, AF</w:delText>
              </w:r>
            </w:del>
          </w:p>
        </w:tc>
      </w:tr>
      <w:tr w:rsidR="00601EC3" w:rsidDel="00BA711D" w14:paraId="5430C378" w14:textId="458BE03B" w:rsidTr="00F96C9A">
        <w:trPr>
          <w:del w:id="334"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F96C9A">
            <w:pPr>
              <w:pStyle w:val="TAL"/>
              <w:rPr>
                <w:del w:id="335" w:author="Ericsson" w:date="2022-12-23T16:52:00Z"/>
                <w:b/>
                <w:bCs/>
              </w:rPr>
            </w:pPr>
          </w:p>
        </w:tc>
        <w:tc>
          <w:tcPr>
            <w:tcW w:w="2632" w:type="dxa"/>
          </w:tcPr>
          <w:p w14:paraId="6C9EC95E" w14:textId="2EC8E4F3" w:rsidR="00601EC3" w:rsidDel="00BA711D" w:rsidRDefault="00601EC3" w:rsidP="00F96C9A">
            <w:pPr>
              <w:pStyle w:val="TAC"/>
              <w:rPr>
                <w:del w:id="336" w:author="Ericsson" w:date="2022-12-23T16:52:00Z"/>
              </w:rPr>
            </w:pPr>
            <w:del w:id="337"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F96C9A">
            <w:pPr>
              <w:pStyle w:val="TAC"/>
              <w:rPr>
                <w:del w:id="338" w:author="Ericsson" w:date="2022-12-23T16:52:00Z"/>
              </w:rPr>
            </w:pPr>
          </w:p>
        </w:tc>
        <w:tc>
          <w:tcPr>
            <w:tcW w:w="1763" w:type="dxa"/>
          </w:tcPr>
          <w:p w14:paraId="72F5A10F" w14:textId="71AE44A2" w:rsidR="00601EC3" w:rsidDel="00BA711D" w:rsidRDefault="00601EC3" w:rsidP="00F96C9A">
            <w:pPr>
              <w:pStyle w:val="TAC"/>
              <w:rPr>
                <w:del w:id="339" w:author="Ericsson" w:date="2022-12-23T16:52:00Z"/>
              </w:rPr>
            </w:pPr>
            <w:del w:id="340" w:author="Ericsson" w:date="2022-12-23T16:50:00Z">
              <w:r w:rsidRPr="00F44AF7" w:rsidDel="0055025F">
                <w:delText>MBSF, NEF, AF</w:delText>
              </w:r>
            </w:del>
          </w:p>
        </w:tc>
      </w:tr>
      <w:tr w:rsidR="00601EC3" w:rsidDel="00BA711D" w14:paraId="5FAF8A9D" w14:textId="0574EFFC" w:rsidTr="00F96C9A">
        <w:trPr>
          <w:del w:id="341"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F96C9A">
            <w:pPr>
              <w:pStyle w:val="TAL"/>
              <w:rPr>
                <w:del w:id="342" w:author="Ericsson" w:date="2022-12-23T16:52:00Z"/>
                <w:b/>
                <w:bCs/>
              </w:rPr>
            </w:pPr>
          </w:p>
        </w:tc>
        <w:tc>
          <w:tcPr>
            <w:tcW w:w="2632" w:type="dxa"/>
          </w:tcPr>
          <w:p w14:paraId="22065ACA" w14:textId="2812CBE2" w:rsidR="00601EC3" w:rsidRPr="00F44AF7" w:rsidDel="00BA711D" w:rsidRDefault="00601EC3" w:rsidP="00F96C9A">
            <w:pPr>
              <w:pStyle w:val="TAC"/>
              <w:rPr>
                <w:del w:id="343" w:author="Ericsson" w:date="2022-12-23T16:52:00Z"/>
              </w:rPr>
            </w:pPr>
            <w:del w:id="344" w:author="Ericsson" w:date="2022-12-23T16:50:00Z">
              <w:r w:rsidRPr="00F44AF7" w:rsidDel="0055025F">
                <w:delText>Create</w:delText>
              </w:r>
            </w:del>
          </w:p>
        </w:tc>
        <w:tc>
          <w:tcPr>
            <w:tcW w:w="1984" w:type="dxa"/>
          </w:tcPr>
          <w:p w14:paraId="68D5B93E" w14:textId="7424542C" w:rsidR="00601EC3" w:rsidDel="00BA711D" w:rsidRDefault="00601EC3" w:rsidP="00F96C9A">
            <w:pPr>
              <w:pStyle w:val="TAC"/>
              <w:rPr>
                <w:del w:id="345" w:author="Ericsson" w:date="2022-12-23T16:52:00Z"/>
              </w:rPr>
            </w:pPr>
            <w:del w:id="346" w:author="Ericsson" w:date="2022-12-23T16:50:00Z">
              <w:r w:rsidRPr="00F44AF7" w:rsidDel="0055025F">
                <w:delText>Request/Response</w:delText>
              </w:r>
            </w:del>
          </w:p>
        </w:tc>
        <w:tc>
          <w:tcPr>
            <w:tcW w:w="1763" w:type="dxa"/>
          </w:tcPr>
          <w:p w14:paraId="6A3072C3" w14:textId="30BE093B" w:rsidR="00601EC3" w:rsidDel="00BA711D" w:rsidRDefault="00601EC3" w:rsidP="00F96C9A">
            <w:pPr>
              <w:pStyle w:val="TAC"/>
              <w:rPr>
                <w:del w:id="347" w:author="Ericsson" w:date="2022-12-23T16:52:00Z"/>
              </w:rPr>
            </w:pPr>
            <w:del w:id="348" w:author="Ericsson" w:date="2022-12-23T16:50:00Z">
              <w:r w:rsidRPr="00F44AF7" w:rsidDel="0055025F">
                <w:delText>MBSF, NEF, AF</w:delText>
              </w:r>
            </w:del>
          </w:p>
        </w:tc>
      </w:tr>
      <w:tr w:rsidR="00601EC3" w:rsidDel="00BA711D" w14:paraId="47393094" w14:textId="25CBD190" w:rsidTr="00F96C9A">
        <w:trPr>
          <w:del w:id="349"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F96C9A">
            <w:pPr>
              <w:pStyle w:val="TAL"/>
              <w:rPr>
                <w:del w:id="350" w:author="Ericsson" w:date="2022-12-23T16:52:00Z"/>
                <w:b/>
                <w:bCs/>
              </w:rPr>
            </w:pPr>
          </w:p>
        </w:tc>
        <w:tc>
          <w:tcPr>
            <w:tcW w:w="2632" w:type="dxa"/>
          </w:tcPr>
          <w:p w14:paraId="10A4D728" w14:textId="659AD904" w:rsidR="00601EC3" w:rsidRPr="00F44AF7" w:rsidDel="00BA711D" w:rsidRDefault="00601EC3" w:rsidP="00F96C9A">
            <w:pPr>
              <w:pStyle w:val="TAC"/>
              <w:rPr>
                <w:del w:id="351" w:author="Ericsson" w:date="2022-12-23T16:52:00Z"/>
              </w:rPr>
            </w:pPr>
            <w:del w:id="352" w:author="Ericsson" w:date="2022-12-23T16:50:00Z">
              <w:r w:rsidRPr="00F44AF7" w:rsidDel="0055025F">
                <w:delText>Update</w:delText>
              </w:r>
            </w:del>
          </w:p>
        </w:tc>
        <w:tc>
          <w:tcPr>
            <w:tcW w:w="1984" w:type="dxa"/>
          </w:tcPr>
          <w:p w14:paraId="1EDEE0CA" w14:textId="00846A04" w:rsidR="00601EC3" w:rsidDel="00BA711D" w:rsidRDefault="00601EC3" w:rsidP="00F96C9A">
            <w:pPr>
              <w:pStyle w:val="TAC"/>
              <w:rPr>
                <w:del w:id="353" w:author="Ericsson" w:date="2022-12-23T16:52:00Z"/>
              </w:rPr>
            </w:pPr>
            <w:del w:id="354" w:author="Ericsson" w:date="2022-12-23T16:50:00Z">
              <w:r w:rsidRPr="00F44AF7" w:rsidDel="0055025F">
                <w:delText>Request/Response</w:delText>
              </w:r>
            </w:del>
          </w:p>
        </w:tc>
        <w:tc>
          <w:tcPr>
            <w:tcW w:w="1763" w:type="dxa"/>
          </w:tcPr>
          <w:p w14:paraId="67627541" w14:textId="72E3BCB8" w:rsidR="00601EC3" w:rsidDel="00BA711D" w:rsidRDefault="00601EC3" w:rsidP="00F96C9A">
            <w:pPr>
              <w:pStyle w:val="TAC"/>
              <w:rPr>
                <w:del w:id="355" w:author="Ericsson" w:date="2022-12-23T16:52:00Z"/>
              </w:rPr>
            </w:pPr>
            <w:del w:id="356" w:author="Ericsson" w:date="2022-12-23T16:50:00Z">
              <w:r w:rsidRPr="00F44AF7" w:rsidDel="0055025F">
                <w:delText>MBSF, NEF, AF</w:delText>
              </w:r>
            </w:del>
          </w:p>
        </w:tc>
      </w:tr>
      <w:tr w:rsidR="00601EC3" w:rsidDel="00BA711D" w14:paraId="4CEB5A29" w14:textId="54899E26" w:rsidTr="00092246">
        <w:tblPrEx>
          <w:tblW w:w="0" w:type="auto"/>
          <w:tblPrExChange w:id="357" w:author="Ericsson" w:date="2022-12-23T16:51:00Z">
            <w:tblPrEx>
              <w:tblW w:w="0" w:type="auto"/>
            </w:tblPrEx>
          </w:tblPrExChange>
        </w:tblPrEx>
        <w:trPr>
          <w:del w:id="358" w:author="Ericsson" w:date="2022-12-23T16:52:00Z"/>
        </w:trPr>
        <w:tc>
          <w:tcPr>
            <w:tcW w:w="2405" w:type="dxa"/>
            <w:tcBorders>
              <w:top w:val="nil"/>
              <w:bottom w:val="single" w:sz="4" w:space="0" w:color="auto"/>
            </w:tcBorders>
            <w:shd w:val="clear" w:color="auto" w:fill="auto"/>
            <w:tcPrChange w:id="359" w:author="Ericsson" w:date="2022-12-23T16:51:00Z">
              <w:tcPr>
                <w:tcW w:w="2405" w:type="dxa"/>
                <w:tcBorders>
                  <w:top w:val="nil"/>
                </w:tcBorders>
                <w:shd w:val="clear" w:color="auto" w:fill="auto"/>
              </w:tcPr>
            </w:tcPrChange>
          </w:tcPr>
          <w:p w14:paraId="7809822B" w14:textId="173343ED" w:rsidR="00601EC3" w:rsidRPr="00064632" w:rsidDel="00BA711D" w:rsidRDefault="00601EC3" w:rsidP="00F96C9A">
            <w:pPr>
              <w:pStyle w:val="TAL"/>
              <w:rPr>
                <w:del w:id="360" w:author="Ericsson" w:date="2022-12-23T16:52:00Z"/>
                <w:b/>
                <w:bCs/>
              </w:rPr>
            </w:pPr>
          </w:p>
        </w:tc>
        <w:tc>
          <w:tcPr>
            <w:tcW w:w="2632" w:type="dxa"/>
            <w:tcBorders>
              <w:bottom w:val="single" w:sz="4" w:space="0" w:color="auto"/>
            </w:tcBorders>
            <w:tcPrChange w:id="361" w:author="Ericsson" w:date="2022-12-23T16:51:00Z">
              <w:tcPr>
                <w:tcW w:w="2632" w:type="dxa"/>
              </w:tcPr>
            </w:tcPrChange>
          </w:tcPr>
          <w:p w14:paraId="1FD394BF" w14:textId="24C1A0EF" w:rsidR="00601EC3" w:rsidRPr="00F44AF7" w:rsidDel="00BA711D" w:rsidRDefault="00601EC3" w:rsidP="00F96C9A">
            <w:pPr>
              <w:pStyle w:val="TAC"/>
              <w:rPr>
                <w:del w:id="362" w:author="Ericsson" w:date="2022-12-23T16:52:00Z"/>
              </w:rPr>
            </w:pPr>
            <w:del w:id="363" w:author="Ericsson" w:date="2022-12-23T16:50:00Z">
              <w:r w:rsidRPr="00F44AF7" w:rsidDel="0055025F">
                <w:delText>Delete</w:delText>
              </w:r>
            </w:del>
          </w:p>
        </w:tc>
        <w:tc>
          <w:tcPr>
            <w:tcW w:w="1984" w:type="dxa"/>
            <w:tcBorders>
              <w:bottom w:val="single" w:sz="4" w:space="0" w:color="auto"/>
            </w:tcBorders>
            <w:tcPrChange w:id="364" w:author="Ericsson" w:date="2022-12-23T16:51:00Z">
              <w:tcPr>
                <w:tcW w:w="1984" w:type="dxa"/>
              </w:tcPr>
            </w:tcPrChange>
          </w:tcPr>
          <w:p w14:paraId="12FE373C" w14:textId="3347AF64" w:rsidR="00601EC3" w:rsidDel="00BA711D" w:rsidRDefault="00601EC3" w:rsidP="00F96C9A">
            <w:pPr>
              <w:pStyle w:val="TAC"/>
              <w:rPr>
                <w:del w:id="365" w:author="Ericsson" w:date="2022-12-23T16:52:00Z"/>
              </w:rPr>
            </w:pPr>
            <w:del w:id="366" w:author="Ericsson" w:date="2022-12-23T16:50:00Z">
              <w:r w:rsidRPr="00F44AF7" w:rsidDel="0055025F">
                <w:delText>Request/Response</w:delText>
              </w:r>
            </w:del>
          </w:p>
        </w:tc>
        <w:tc>
          <w:tcPr>
            <w:tcW w:w="1763" w:type="dxa"/>
            <w:tcBorders>
              <w:bottom w:val="single" w:sz="4" w:space="0" w:color="auto"/>
            </w:tcBorders>
            <w:tcPrChange w:id="367" w:author="Ericsson" w:date="2022-12-23T16:51:00Z">
              <w:tcPr>
                <w:tcW w:w="1763" w:type="dxa"/>
              </w:tcPr>
            </w:tcPrChange>
          </w:tcPr>
          <w:p w14:paraId="3D99B617" w14:textId="60205C81" w:rsidR="00601EC3" w:rsidDel="00BA711D" w:rsidRDefault="00601EC3" w:rsidP="00F96C9A">
            <w:pPr>
              <w:pStyle w:val="TAC"/>
              <w:rPr>
                <w:del w:id="368" w:author="Ericsson" w:date="2022-12-23T16:52:00Z"/>
              </w:rPr>
            </w:pPr>
            <w:del w:id="369" w:author="Ericsson" w:date="2022-12-23T16:50:00Z">
              <w:r w:rsidRPr="00F44AF7" w:rsidDel="0055025F">
                <w:delText>MBSF, NEF, AF</w:delText>
              </w:r>
            </w:del>
          </w:p>
        </w:tc>
      </w:tr>
      <w:tr w:rsidR="0055025F" w14:paraId="3436E7CC" w14:textId="77777777" w:rsidTr="00092246">
        <w:tblPrEx>
          <w:tblW w:w="0" w:type="auto"/>
          <w:tblPrExChange w:id="370" w:author="Ericsson" w:date="2022-12-23T16:51:00Z">
            <w:tblPrEx>
              <w:tblW w:w="0" w:type="auto"/>
            </w:tblPrEx>
          </w:tblPrExChange>
        </w:tblPrEx>
        <w:trPr>
          <w:ins w:id="371"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72" w:author="Ericsson" w:date="2022-12-23T16:51:00Z">
              <w:tcPr>
                <w:tcW w:w="2405" w:type="dxa"/>
              </w:tcPr>
            </w:tcPrChange>
          </w:tcPr>
          <w:p w14:paraId="47BBB800" w14:textId="77777777" w:rsidR="0055025F" w:rsidRDefault="0055025F" w:rsidP="00F96C9A">
            <w:pPr>
              <w:pStyle w:val="TAH"/>
              <w:rPr>
                <w:ins w:id="373" w:author="Ericsson" w:date="2022-12-23T16:50:00Z"/>
              </w:rPr>
            </w:pPr>
            <w:ins w:id="374"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375" w:author="Ericsson" w:date="2022-12-23T16:51:00Z">
              <w:tcPr>
                <w:tcW w:w="2632" w:type="dxa"/>
              </w:tcPr>
            </w:tcPrChange>
          </w:tcPr>
          <w:p w14:paraId="078EB0F2" w14:textId="77777777" w:rsidR="0055025F" w:rsidRDefault="0055025F" w:rsidP="00F96C9A">
            <w:pPr>
              <w:pStyle w:val="TAH"/>
              <w:rPr>
                <w:ins w:id="376" w:author="Ericsson" w:date="2022-12-23T16:50:00Z"/>
              </w:rPr>
            </w:pPr>
            <w:ins w:id="377"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378" w:author="Ericsson" w:date="2022-12-23T16:51:00Z">
              <w:tcPr>
                <w:tcW w:w="1984" w:type="dxa"/>
              </w:tcPr>
            </w:tcPrChange>
          </w:tcPr>
          <w:p w14:paraId="0826D855" w14:textId="77777777" w:rsidR="0055025F" w:rsidRPr="00F63B5D" w:rsidRDefault="0055025F" w:rsidP="00F96C9A">
            <w:pPr>
              <w:pStyle w:val="TAH"/>
              <w:rPr>
                <w:ins w:id="379" w:author="Ericsson" w:date="2022-12-23T16:50:00Z"/>
              </w:rPr>
            </w:pPr>
            <w:ins w:id="380" w:author="Ericsson" w:date="2022-12-23T16:50:00Z">
              <w:r w:rsidRPr="00F63B5D">
                <w:t>Operation</w:t>
              </w:r>
            </w:ins>
          </w:p>
          <w:p w14:paraId="5545F2FE" w14:textId="77777777" w:rsidR="0055025F" w:rsidRDefault="0055025F" w:rsidP="00F96C9A">
            <w:pPr>
              <w:pStyle w:val="TAH"/>
              <w:rPr>
                <w:ins w:id="381" w:author="Ericsson" w:date="2022-12-23T16:50:00Z"/>
              </w:rPr>
            </w:pPr>
            <w:ins w:id="382"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383" w:author="Ericsson" w:date="2022-12-23T16:51:00Z">
              <w:tcPr>
                <w:tcW w:w="1763" w:type="dxa"/>
              </w:tcPr>
            </w:tcPrChange>
          </w:tcPr>
          <w:p w14:paraId="7787EA5D" w14:textId="77777777" w:rsidR="0055025F" w:rsidRDefault="0055025F" w:rsidP="00F96C9A">
            <w:pPr>
              <w:pStyle w:val="TAH"/>
              <w:rPr>
                <w:ins w:id="384" w:author="Ericsson" w:date="2022-12-23T16:50:00Z"/>
              </w:rPr>
            </w:pPr>
            <w:ins w:id="385" w:author="Ericsson" w:date="2022-12-23T16:50:00Z">
              <w:r w:rsidRPr="00F63B5D">
                <w:t>Example Consumer (s)</w:t>
              </w:r>
            </w:ins>
          </w:p>
        </w:tc>
      </w:tr>
      <w:tr w:rsidR="0055025F" w14:paraId="55331452" w14:textId="77777777" w:rsidTr="00092246">
        <w:tblPrEx>
          <w:tblW w:w="0" w:type="auto"/>
          <w:tblPrExChange w:id="386" w:author="Ericsson" w:date="2022-12-23T16:51:00Z">
            <w:tblPrEx>
              <w:tblW w:w="0" w:type="auto"/>
            </w:tblPrEx>
          </w:tblPrExChange>
        </w:tblPrEx>
        <w:trPr>
          <w:ins w:id="387"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88" w:author="Ericsson" w:date="2022-12-23T16:51:00Z">
              <w:tcPr>
                <w:tcW w:w="2405" w:type="dxa"/>
              </w:tcPr>
            </w:tcPrChange>
          </w:tcPr>
          <w:p w14:paraId="39675A3F" w14:textId="77777777" w:rsidR="0055025F" w:rsidRPr="00064632" w:rsidRDefault="0055025F" w:rsidP="00F96C9A">
            <w:pPr>
              <w:pStyle w:val="TAL"/>
              <w:rPr>
                <w:ins w:id="389" w:author="Ericsson" w:date="2022-12-23T16:50:00Z"/>
                <w:b/>
                <w:bCs/>
              </w:rPr>
            </w:pPr>
            <w:ins w:id="390" w:author="Ericsson" w:date="2022-12-23T16:50:00Z">
              <w:r w:rsidRPr="00064632">
                <w:rPr>
                  <w:b/>
                  <w:bCs/>
                </w:rPr>
                <w:t>Nmbsmf_TMGI</w:t>
              </w:r>
            </w:ins>
          </w:p>
        </w:tc>
        <w:tc>
          <w:tcPr>
            <w:tcW w:w="2632" w:type="dxa"/>
            <w:tcBorders>
              <w:top w:val="single" w:sz="4" w:space="0" w:color="auto"/>
              <w:left w:val="single" w:sz="4" w:space="0" w:color="auto"/>
              <w:bottom w:val="single" w:sz="4" w:space="0" w:color="auto"/>
              <w:right w:val="single" w:sz="4" w:space="0" w:color="auto"/>
            </w:tcBorders>
            <w:tcPrChange w:id="391" w:author="Ericsson" w:date="2022-12-23T16:51:00Z">
              <w:tcPr>
                <w:tcW w:w="2632" w:type="dxa"/>
              </w:tcPr>
            </w:tcPrChange>
          </w:tcPr>
          <w:p w14:paraId="4CFDF442" w14:textId="77777777" w:rsidR="0055025F" w:rsidRDefault="0055025F" w:rsidP="00F96C9A">
            <w:pPr>
              <w:pStyle w:val="TAC"/>
              <w:rPr>
                <w:ins w:id="392" w:author="Ericsson" w:date="2022-12-23T16:50:00Z"/>
              </w:rPr>
            </w:pPr>
            <w:ins w:id="393"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394" w:author="Ericsson" w:date="2022-12-23T16:51:00Z">
              <w:tcPr>
                <w:tcW w:w="1984" w:type="dxa"/>
              </w:tcPr>
            </w:tcPrChange>
          </w:tcPr>
          <w:p w14:paraId="45906BDB" w14:textId="77777777" w:rsidR="0055025F" w:rsidRDefault="0055025F" w:rsidP="00F96C9A">
            <w:pPr>
              <w:pStyle w:val="TAC"/>
              <w:rPr>
                <w:ins w:id="395" w:author="Ericsson" w:date="2022-12-23T16:50:00Z"/>
              </w:rPr>
            </w:pPr>
            <w:ins w:id="396"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397" w:author="Ericsson" w:date="2022-12-23T16:51:00Z">
              <w:tcPr>
                <w:tcW w:w="1763" w:type="dxa"/>
              </w:tcPr>
            </w:tcPrChange>
          </w:tcPr>
          <w:p w14:paraId="50868F44" w14:textId="77777777" w:rsidR="0055025F" w:rsidRDefault="0055025F" w:rsidP="00F96C9A">
            <w:pPr>
              <w:pStyle w:val="TAC"/>
              <w:rPr>
                <w:ins w:id="398" w:author="Ericsson" w:date="2022-12-23T16:50:00Z"/>
              </w:rPr>
            </w:pPr>
            <w:ins w:id="399" w:author="Ericsson" w:date="2022-12-23T16:50:00Z">
              <w:r w:rsidRPr="00F44AF7">
                <w:t>NEF, MBSF, AF</w:t>
              </w:r>
            </w:ins>
          </w:p>
        </w:tc>
      </w:tr>
      <w:tr w:rsidR="0055025F" w14:paraId="48AC363F" w14:textId="77777777" w:rsidTr="00092246">
        <w:tblPrEx>
          <w:tblW w:w="0" w:type="auto"/>
          <w:tblPrExChange w:id="400" w:author="Ericsson" w:date="2022-12-23T16:51:00Z">
            <w:tblPrEx>
              <w:tblW w:w="0" w:type="auto"/>
            </w:tblPrEx>
          </w:tblPrExChange>
        </w:tblPrEx>
        <w:trPr>
          <w:ins w:id="401" w:author="Ericsson" w:date="2022-12-23T16:50:00Z"/>
        </w:trPr>
        <w:tc>
          <w:tcPr>
            <w:tcW w:w="2405" w:type="dxa"/>
            <w:tcBorders>
              <w:top w:val="single" w:sz="4" w:space="0" w:color="auto"/>
              <w:left w:val="single" w:sz="4" w:space="0" w:color="auto"/>
              <w:bottom w:val="single" w:sz="4" w:space="0" w:color="auto"/>
              <w:right w:val="single" w:sz="4" w:space="0" w:color="auto"/>
            </w:tcBorders>
            <w:tcPrChange w:id="402" w:author="Ericsson" w:date="2022-12-23T16:51:00Z">
              <w:tcPr>
                <w:tcW w:w="2405" w:type="dxa"/>
                <w:tcBorders>
                  <w:bottom w:val="single" w:sz="4" w:space="0" w:color="auto"/>
                </w:tcBorders>
              </w:tcPr>
            </w:tcPrChange>
          </w:tcPr>
          <w:p w14:paraId="239F67DB" w14:textId="77777777" w:rsidR="0055025F" w:rsidRPr="00064632" w:rsidRDefault="0055025F" w:rsidP="00F96C9A">
            <w:pPr>
              <w:pStyle w:val="TAL"/>
              <w:rPr>
                <w:ins w:id="403"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04" w:author="Ericsson" w:date="2022-12-23T16:51:00Z">
              <w:tcPr>
                <w:tcW w:w="2632" w:type="dxa"/>
              </w:tcPr>
            </w:tcPrChange>
          </w:tcPr>
          <w:p w14:paraId="355FFCC6" w14:textId="77777777" w:rsidR="0055025F" w:rsidRDefault="0055025F" w:rsidP="00F96C9A">
            <w:pPr>
              <w:pStyle w:val="TAC"/>
              <w:rPr>
                <w:ins w:id="405" w:author="Ericsson" w:date="2022-12-23T16:50:00Z"/>
              </w:rPr>
            </w:pPr>
            <w:ins w:id="406"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407" w:author="Ericsson" w:date="2022-12-23T16:51:00Z">
              <w:tcPr>
                <w:tcW w:w="1984" w:type="dxa"/>
                <w:tcBorders>
                  <w:bottom w:val="single" w:sz="4" w:space="0" w:color="auto"/>
                </w:tcBorders>
              </w:tcPr>
            </w:tcPrChange>
          </w:tcPr>
          <w:p w14:paraId="3E7104F5" w14:textId="77777777" w:rsidR="0055025F" w:rsidRDefault="0055025F" w:rsidP="00F96C9A">
            <w:pPr>
              <w:pStyle w:val="TAC"/>
              <w:rPr>
                <w:ins w:id="408" w:author="Ericsson" w:date="2022-12-23T16:50:00Z"/>
              </w:rPr>
            </w:pPr>
            <w:ins w:id="409"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10" w:author="Ericsson" w:date="2022-12-23T16:51:00Z">
              <w:tcPr>
                <w:tcW w:w="1763" w:type="dxa"/>
              </w:tcPr>
            </w:tcPrChange>
          </w:tcPr>
          <w:p w14:paraId="10D7FA5B" w14:textId="77777777" w:rsidR="0055025F" w:rsidRDefault="0055025F" w:rsidP="00F96C9A">
            <w:pPr>
              <w:pStyle w:val="TAC"/>
              <w:rPr>
                <w:ins w:id="411" w:author="Ericsson" w:date="2022-12-23T16:50:00Z"/>
              </w:rPr>
            </w:pPr>
            <w:ins w:id="412" w:author="Ericsson" w:date="2022-12-23T16:50:00Z">
              <w:r w:rsidRPr="00F44AF7">
                <w:t>NEF, MBSF, AF</w:t>
              </w:r>
            </w:ins>
          </w:p>
        </w:tc>
      </w:tr>
      <w:tr w:rsidR="0055025F" w14:paraId="29B9EBDE" w14:textId="77777777" w:rsidTr="00092246">
        <w:tblPrEx>
          <w:tblW w:w="0" w:type="auto"/>
          <w:tblPrExChange w:id="413" w:author="Ericsson" w:date="2022-12-23T16:51:00Z">
            <w:tblPrEx>
              <w:tblW w:w="0" w:type="auto"/>
            </w:tblPrEx>
          </w:tblPrExChange>
        </w:tblPrEx>
        <w:trPr>
          <w:ins w:id="41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15" w:author="Ericsson" w:date="2022-12-23T16:51:00Z">
              <w:tcPr>
                <w:tcW w:w="2405" w:type="dxa"/>
                <w:tcBorders>
                  <w:bottom w:val="nil"/>
                </w:tcBorders>
                <w:shd w:val="clear" w:color="auto" w:fill="auto"/>
              </w:tcPr>
            </w:tcPrChange>
          </w:tcPr>
          <w:p w14:paraId="11A9E9C7" w14:textId="77777777" w:rsidR="0055025F" w:rsidRPr="00064632" w:rsidRDefault="0055025F" w:rsidP="00F96C9A">
            <w:pPr>
              <w:pStyle w:val="TAL"/>
              <w:rPr>
                <w:ins w:id="41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17" w:author="Ericsson" w:date="2022-12-23T16:51:00Z">
              <w:tcPr>
                <w:tcW w:w="2632" w:type="dxa"/>
              </w:tcPr>
            </w:tcPrChange>
          </w:tcPr>
          <w:p w14:paraId="3E7A376F" w14:textId="77777777" w:rsidR="0055025F" w:rsidRDefault="0055025F" w:rsidP="00F96C9A">
            <w:pPr>
              <w:pStyle w:val="TAC"/>
              <w:rPr>
                <w:ins w:id="418" w:author="Ericsson" w:date="2022-12-23T16:50:00Z"/>
              </w:rPr>
            </w:pPr>
            <w:ins w:id="419" w:author="Ericsson" w:date="2022-12-23T16:50:00Z">
              <w:r w:rsidRPr="00F44AF7">
                <w:t>ContextStatusSubscribe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20" w:author="Ericsson" w:date="2022-12-23T16:51:00Z">
              <w:tcPr>
                <w:tcW w:w="1984" w:type="dxa"/>
                <w:tcBorders>
                  <w:bottom w:val="nil"/>
                </w:tcBorders>
                <w:shd w:val="clear" w:color="auto" w:fill="auto"/>
              </w:tcPr>
            </w:tcPrChange>
          </w:tcPr>
          <w:p w14:paraId="71AD6361" w14:textId="77777777" w:rsidR="0055025F" w:rsidRDefault="0055025F" w:rsidP="00F96C9A">
            <w:pPr>
              <w:pStyle w:val="TAC"/>
              <w:rPr>
                <w:ins w:id="42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22" w:author="Ericsson" w:date="2022-12-23T16:51:00Z">
              <w:tcPr>
                <w:tcW w:w="1763" w:type="dxa"/>
              </w:tcPr>
            </w:tcPrChange>
          </w:tcPr>
          <w:p w14:paraId="23CA7A13" w14:textId="77777777" w:rsidR="0055025F" w:rsidRDefault="0055025F" w:rsidP="00F96C9A">
            <w:pPr>
              <w:pStyle w:val="TAC"/>
              <w:rPr>
                <w:ins w:id="423" w:author="Ericsson" w:date="2022-12-23T16:50:00Z"/>
              </w:rPr>
            </w:pPr>
            <w:ins w:id="424" w:author="Ericsson" w:date="2022-12-23T16:50:00Z">
              <w:r w:rsidRPr="00F44AF7">
                <w:t>SMF</w:t>
              </w:r>
            </w:ins>
          </w:p>
        </w:tc>
      </w:tr>
      <w:tr w:rsidR="0055025F" w14:paraId="2C931BF7" w14:textId="77777777" w:rsidTr="00092246">
        <w:tblPrEx>
          <w:tblW w:w="0" w:type="auto"/>
          <w:tblPrExChange w:id="425" w:author="Ericsson" w:date="2022-12-23T16:51:00Z">
            <w:tblPrEx>
              <w:tblW w:w="0" w:type="auto"/>
            </w:tblPrEx>
          </w:tblPrExChange>
        </w:tblPrEx>
        <w:trPr>
          <w:ins w:id="42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27" w:author="Ericsson" w:date="2022-12-23T16:51:00Z">
              <w:tcPr>
                <w:tcW w:w="2405" w:type="dxa"/>
                <w:tcBorders>
                  <w:top w:val="nil"/>
                  <w:bottom w:val="nil"/>
                </w:tcBorders>
                <w:shd w:val="clear" w:color="auto" w:fill="auto"/>
              </w:tcPr>
            </w:tcPrChange>
          </w:tcPr>
          <w:p w14:paraId="5C9A69A1" w14:textId="77777777" w:rsidR="0055025F" w:rsidRPr="00064632" w:rsidRDefault="0055025F" w:rsidP="00F96C9A">
            <w:pPr>
              <w:pStyle w:val="TAL"/>
              <w:rPr>
                <w:ins w:id="428" w:author="Ericsson" w:date="2022-12-23T16:50:00Z"/>
                <w:b/>
                <w:bCs/>
              </w:rPr>
            </w:pPr>
            <w:ins w:id="429"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ins>
          </w:p>
        </w:tc>
        <w:tc>
          <w:tcPr>
            <w:tcW w:w="2632" w:type="dxa"/>
            <w:tcBorders>
              <w:top w:val="single" w:sz="4" w:space="0" w:color="auto"/>
              <w:left w:val="single" w:sz="4" w:space="0" w:color="auto"/>
              <w:bottom w:val="single" w:sz="4" w:space="0" w:color="auto"/>
              <w:right w:val="single" w:sz="4" w:space="0" w:color="auto"/>
            </w:tcBorders>
            <w:tcPrChange w:id="430" w:author="Ericsson" w:date="2022-12-23T16:51:00Z">
              <w:tcPr>
                <w:tcW w:w="2632" w:type="dxa"/>
              </w:tcPr>
            </w:tcPrChange>
          </w:tcPr>
          <w:p w14:paraId="2AD3385B" w14:textId="77777777" w:rsidR="0055025F" w:rsidRDefault="0055025F" w:rsidP="00F96C9A">
            <w:pPr>
              <w:pStyle w:val="TAC"/>
              <w:rPr>
                <w:ins w:id="431" w:author="Ericsson" w:date="2022-12-23T16:50:00Z"/>
              </w:rPr>
            </w:pPr>
            <w:ins w:id="432" w:author="Ericsson" w:date="2022-12-23T16:50:00Z">
              <w:r w:rsidRPr="00F44AF7">
                <w:rPr>
                  <w:lang w:val="en-US"/>
                </w:rPr>
                <w:t>ContextStatus</w:t>
              </w:r>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33" w:author="Ericsson" w:date="2022-12-23T16:51:00Z">
              <w:tcPr>
                <w:tcW w:w="1984" w:type="dxa"/>
                <w:tcBorders>
                  <w:top w:val="nil"/>
                  <w:bottom w:val="nil"/>
                </w:tcBorders>
                <w:shd w:val="clear" w:color="auto" w:fill="auto"/>
              </w:tcPr>
            </w:tcPrChange>
          </w:tcPr>
          <w:p w14:paraId="0425BFFF" w14:textId="77777777" w:rsidR="0055025F" w:rsidRDefault="0055025F" w:rsidP="00F96C9A">
            <w:pPr>
              <w:pStyle w:val="TAC"/>
              <w:rPr>
                <w:ins w:id="434" w:author="Ericsson" w:date="2022-12-23T16:50:00Z"/>
              </w:rPr>
            </w:pPr>
            <w:ins w:id="435"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436" w:author="Ericsson" w:date="2022-12-23T16:51:00Z">
              <w:tcPr>
                <w:tcW w:w="1763" w:type="dxa"/>
              </w:tcPr>
            </w:tcPrChange>
          </w:tcPr>
          <w:p w14:paraId="3743514F" w14:textId="77777777" w:rsidR="0055025F" w:rsidRDefault="0055025F" w:rsidP="00F96C9A">
            <w:pPr>
              <w:pStyle w:val="TAC"/>
              <w:rPr>
                <w:ins w:id="437" w:author="Ericsson" w:date="2022-12-23T16:50:00Z"/>
              </w:rPr>
            </w:pPr>
            <w:ins w:id="438" w:author="Ericsson" w:date="2022-12-23T16:50:00Z">
              <w:r w:rsidRPr="00F44AF7">
                <w:t>SMF</w:t>
              </w:r>
            </w:ins>
          </w:p>
        </w:tc>
      </w:tr>
      <w:tr w:rsidR="0055025F" w14:paraId="58A828BA" w14:textId="77777777" w:rsidTr="00092246">
        <w:tblPrEx>
          <w:tblW w:w="0" w:type="auto"/>
          <w:tblPrExChange w:id="439" w:author="Ericsson" w:date="2022-12-23T16:51:00Z">
            <w:tblPrEx>
              <w:tblW w:w="0" w:type="auto"/>
            </w:tblPrEx>
          </w:tblPrExChange>
        </w:tblPrEx>
        <w:trPr>
          <w:ins w:id="44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41" w:author="Ericsson" w:date="2022-12-23T16:51:00Z">
              <w:tcPr>
                <w:tcW w:w="2405" w:type="dxa"/>
                <w:tcBorders>
                  <w:top w:val="nil"/>
                  <w:bottom w:val="nil"/>
                </w:tcBorders>
                <w:shd w:val="clear" w:color="auto" w:fill="auto"/>
              </w:tcPr>
            </w:tcPrChange>
          </w:tcPr>
          <w:p w14:paraId="22A4AB86" w14:textId="77777777" w:rsidR="0055025F" w:rsidRPr="00064632" w:rsidRDefault="0055025F" w:rsidP="00F96C9A">
            <w:pPr>
              <w:pStyle w:val="TAL"/>
              <w:rPr>
                <w:ins w:id="44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43" w:author="Ericsson" w:date="2022-12-23T16:51:00Z">
              <w:tcPr>
                <w:tcW w:w="2632" w:type="dxa"/>
              </w:tcPr>
            </w:tcPrChange>
          </w:tcPr>
          <w:p w14:paraId="2254F086" w14:textId="77777777" w:rsidR="0055025F" w:rsidRDefault="0055025F" w:rsidP="00F96C9A">
            <w:pPr>
              <w:pStyle w:val="TAC"/>
              <w:rPr>
                <w:ins w:id="444" w:author="Ericsson" w:date="2022-12-23T16:50:00Z"/>
              </w:rPr>
            </w:pPr>
            <w:ins w:id="445" w:author="Ericsson" w:date="2022-12-23T16:50:00Z">
              <w:r w:rsidRPr="00F44AF7">
                <w:rPr>
                  <w:lang w:val="en-US"/>
                </w:rPr>
                <w:t>ContextStatus</w:t>
              </w:r>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46" w:author="Ericsson" w:date="2022-12-23T16:51:00Z">
              <w:tcPr>
                <w:tcW w:w="1984" w:type="dxa"/>
                <w:tcBorders>
                  <w:top w:val="nil"/>
                </w:tcBorders>
                <w:shd w:val="clear" w:color="auto" w:fill="auto"/>
              </w:tcPr>
            </w:tcPrChange>
          </w:tcPr>
          <w:p w14:paraId="2F9C0B0A" w14:textId="77777777" w:rsidR="0055025F" w:rsidRDefault="0055025F" w:rsidP="00F96C9A">
            <w:pPr>
              <w:pStyle w:val="TAC"/>
              <w:rPr>
                <w:ins w:id="447"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48" w:author="Ericsson" w:date="2022-12-23T16:51:00Z">
              <w:tcPr>
                <w:tcW w:w="1763" w:type="dxa"/>
              </w:tcPr>
            </w:tcPrChange>
          </w:tcPr>
          <w:p w14:paraId="1060479E" w14:textId="77777777" w:rsidR="0055025F" w:rsidRDefault="0055025F" w:rsidP="00F96C9A">
            <w:pPr>
              <w:pStyle w:val="TAC"/>
              <w:rPr>
                <w:ins w:id="449" w:author="Ericsson" w:date="2022-12-23T16:50:00Z"/>
              </w:rPr>
            </w:pPr>
            <w:ins w:id="450" w:author="Ericsson" w:date="2022-12-23T16:50:00Z">
              <w:r w:rsidRPr="00F44AF7">
                <w:t>SMF</w:t>
              </w:r>
            </w:ins>
          </w:p>
        </w:tc>
      </w:tr>
      <w:tr w:rsidR="0055025F" w14:paraId="42BE194F" w14:textId="77777777" w:rsidTr="00092246">
        <w:tblPrEx>
          <w:tblW w:w="0" w:type="auto"/>
          <w:tblPrExChange w:id="451" w:author="Ericsson" w:date="2022-12-23T16:51:00Z">
            <w:tblPrEx>
              <w:tblW w:w="0" w:type="auto"/>
            </w:tblPrEx>
          </w:tblPrExChange>
        </w:tblPrEx>
        <w:trPr>
          <w:ins w:id="45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53" w:author="Ericsson" w:date="2022-12-23T16:51:00Z">
              <w:tcPr>
                <w:tcW w:w="2405" w:type="dxa"/>
                <w:tcBorders>
                  <w:top w:val="nil"/>
                  <w:bottom w:val="nil"/>
                </w:tcBorders>
                <w:shd w:val="clear" w:color="auto" w:fill="auto"/>
              </w:tcPr>
            </w:tcPrChange>
          </w:tcPr>
          <w:p w14:paraId="462F477A" w14:textId="77777777" w:rsidR="0055025F" w:rsidRPr="00064632" w:rsidRDefault="0055025F" w:rsidP="00F96C9A">
            <w:pPr>
              <w:pStyle w:val="TAL"/>
              <w:rPr>
                <w:ins w:id="45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55" w:author="Ericsson" w:date="2022-12-23T16:51:00Z">
              <w:tcPr>
                <w:tcW w:w="2632" w:type="dxa"/>
              </w:tcPr>
            </w:tcPrChange>
          </w:tcPr>
          <w:p w14:paraId="1ED60058" w14:textId="77777777" w:rsidR="0055025F" w:rsidRDefault="0055025F" w:rsidP="00F96C9A">
            <w:pPr>
              <w:pStyle w:val="TAC"/>
              <w:rPr>
                <w:ins w:id="456" w:author="Ericsson" w:date="2022-12-23T16:50:00Z"/>
              </w:rPr>
            </w:pPr>
            <w:ins w:id="457" w:author="Ericsson" w:date="2022-12-23T16:50:00Z">
              <w:r w:rsidRPr="00F44AF7">
                <w:t>ContextUpdate</w:t>
              </w:r>
            </w:ins>
          </w:p>
        </w:tc>
        <w:tc>
          <w:tcPr>
            <w:tcW w:w="1984" w:type="dxa"/>
            <w:tcBorders>
              <w:top w:val="single" w:sz="4" w:space="0" w:color="auto"/>
              <w:left w:val="single" w:sz="4" w:space="0" w:color="auto"/>
              <w:bottom w:val="single" w:sz="4" w:space="0" w:color="auto"/>
              <w:right w:val="single" w:sz="4" w:space="0" w:color="auto"/>
            </w:tcBorders>
            <w:tcPrChange w:id="458" w:author="Ericsson" w:date="2022-12-23T16:51:00Z">
              <w:tcPr>
                <w:tcW w:w="1984" w:type="dxa"/>
                <w:tcBorders>
                  <w:bottom w:val="single" w:sz="4" w:space="0" w:color="auto"/>
                </w:tcBorders>
              </w:tcPr>
            </w:tcPrChange>
          </w:tcPr>
          <w:p w14:paraId="12D7EE76" w14:textId="77777777" w:rsidR="0055025F" w:rsidRDefault="0055025F" w:rsidP="00F96C9A">
            <w:pPr>
              <w:pStyle w:val="TAC"/>
              <w:rPr>
                <w:ins w:id="459" w:author="Ericsson" w:date="2022-12-23T16:50:00Z"/>
              </w:rPr>
            </w:pPr>
            <w:ins w:id="460"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61" w:author="Ericsson" w:date="2022-12-23T16:51:00Z">
              <w:tcPr>
                <w:tcW w:w="1763" w:type="dxa"/>
              </w:tcPr>
            </w:tcPrChange>
          </w:tcPr>
          <w:p w14:paraId="00E3EB14" w14:textId="77777777" w:rsidR="0055025F" w:rsidRDefault="0055025F" w:rsidP="00F96C9A">
            <w:pPr>
              <w:pStyle w:val="TAC"/>
              <w:rPr>
                <w:ins w:id="462" w:author="Ericsson" w:date="2022-12-23T16:50:00Z"/>
              </w:rPr>
            </w:pPr>
            <w:ins w:id="463" w:author="Ericsson" w:date="2022-12-23T16:50:00Z">
              <w:r w:rsidRPr="00F44AF7">
                <w:t>AMF, SMF</w:t>
              </w:r>
            </w:ins>
          </w:p>
        </w:tc>
      </w:tr>
      <w:tr w:rsidR="0055025F" w14:paraId="12723E8E" w14:textId="77777777" w:rsidTr="00092246">
        <w:tblPrEx>
          <w:tblW w:w="0" w:type="auto"/>
          <w:tblPrExChange w:id="464" w:author="Ericsson" w:date="2022-12-23T16:51:00Z">
            <w:tblPrEx>
              <w:tblW w:w="0" w:type="auto"/>
            </w:tblPrEx>
          </w:tblPrExChange>
        </w:tblPrEx>
        <w:trPr>
          <w:ins w:id="465"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66" w:author="Ericsson" w:date="2022-12-23T16:51:00Z">
              <w:tcPr>
                <w:tcW w:w="2405" w:type="dxa"/>
                <w:tcBorders>
                  <w:top w:val="nil"/>
                  <w:bottom w:val="nil"/>
                </w:tcBorders>
                <w:shd w:val="clear" w:color="auto" w:fill="auto"/>
              </w:tcPr>
            </w:tcPrChange>
          </w:tcPr>
          <w:p w14:paraId="11DDCAA3" w14:textId="77777777" w:rsidR="0055025F" w:rsidRPr="00064632" w:rsidRDefault="0055025F" w:rsidP="00F96C9A">
            <w:pPr>
              <w:pStyle w:val="TAL"/>
              <w:rPr>
                <w:ins w:id="46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68" w:author="Ericsson" w:date="2022-12-23T16:51:00Z">
              <w:tcPr>
                <w:tcW w:w="2632" w:type="dxa"/>
              </w:tcPr>
            </w:tcPrChange>
          </w:tcPr>
          <w:p w14:paraId="04B3937A" w14:textId="77777777" w:rsidR="0055025F" w:rsidRDefault="0055025F" w:rsidP="00F96C9A">
            <w:pPr>
              <w:pStyle w:val="TAC"/>
              <w:rPr>
                <w:ins w:id="469" w:author="Ericsson" w:date="2022-12-23T16:50:00Z"/>
              </w:rPr>
            </w:pPr>
            <w:ins w:id="470" w:author="Ericsson" w:date="2022-12-23T16:50:00Z">
              <w:r w:rsidRPr="00F44AF7">
                <w: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71" w:author="Ericsson" w:date="2022-12-23T16:51:00Z">
              <w:tcPr>
                <w:tcW w:w="1984" w:type="dxa"/>
                <w:tcBorders>
                  <w:bottom w:val="nil"/>
                </w:tcBorders>
                <w:shd w:val="clear" w:color="auto" w:fill="auto"/>
              </w:tcPr>
            </w:tcPrChange>
          </w:tcPr>
          <w:p w14:paraId="782D7500" w14:textId="77777777" w:rsidR="0055025F" w:rsidRDefault="0055025F" w:rsidP="00F96C9A">
            <w:pPr>
              <w:pStyle w:val="TAC"/>
              <w:rPr>
                <w:ins w:id="472" w:author="Ericsson" w:date="2022-12-23T16:50:00Z"/>
              </w:rPr>
            </w:pPr>
            <w:ins w:id="473"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474" w:author="Ericsson" w:date="2022-12-23T16:51:00Z">
              <w:tcPr>
                <w:tcW w:w="1763" w:type="dxa"/>
              </w:tcPr>
            </w:tcPrChange>
          </w:tcPr>
          <w:p w14:paraId="02EE7E5C" w14:textId="77777777" w:rsidR="0055025F" w:rsidRDefault="0055025F" w:rsidP="00F96C9A">
            <w:pPr>
              <w:pStyle w:val="TAC"/>
              <w:rPr>
                <w:ins w:id="475" w:author="Ericsson" w:date="2022-12-23T16:50:00Z"/>
              </w:rPr>
            </w:pPr>
            <w:ins w:id="476" w:author="Ericsson" w:date="2022-12-23T16:50:00Z">
              <w:r w:rsidRPr="00F44AF7">
                <w:t>MBSF, NEF, AF</w:t>
              </w:r>
            </w:ins>
          </w:p>
        </w:tc>
      </w:tr>
      <w:tr w:rsidR="0055025F" w14:paraId="45F1D19C" w14:textId="77777777" w:rsidTr="00092246">
        <w:tblPrEx>
          <w:tblW w:w="0" w:type="auto"/>
          <w:tblPrExChange w:id="477" w:author="Ericsson" w:date="2022-12-23T16:51:00Z">
            <w:tblPrEx>
              <w:tblW w:w="0" w:type="auto"/>
            </w:tblPrEx>
          </w:tblPrExChange>
        </w:tblPrEx>
        <w:trPr>
          <w:ins w:id="47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79" w:author="Ericsson" w:date="2022-12-23T16:51:00Z">
              <w:tcPr>
                <w:tcW w:w="2405" w:type="dxa"/>
                <w:tcBorders>
                  <w:top w:val="nil"/>
                  <w:bottom w:val="nil"/>
                </w:tcBorders>
                <w:shd w:val="clear" w:color="auto" w:fill="auto"/>
              </w:tcPr>
            </w:tcPrChange>
          </w:tcPr>
          <w:p w14:paraId="43D68ABB" w14:textId="77777777" w:rsidR="0055025F" w:rsidRPr="00064632" w:rsidRDefault="0055025F" w:rsidP="00F96C9A">
            <w:pPr>
              <w:pStyle w:val="TAL"/>
              <w:rPr>
                <w:ins w:id="48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81" w:author="Ericsson" w:date="2022-12-23T16:51:00Z">
              <w:tcPr>
                <w:tcW w:w="2632" w:type="dxa"/>
              </w:tcPr>
            </w:tcPrChange>
          </w:tcPr>
          <w:p w14:paraId="1894FACF" w14:textId="77777777" w:rsidR="0055025F" w:rsidRDefault="0055025F" w:rsidP="00F96C9A">
            <w:pPr>
              <w:pStyle w:val="TAC"/>
              <w:rPr>
                <w:ins w:id="482" w:author="Ericsson" w:date="2022-12-23T16:50:00Z"/>
              </w:rPr>
            </w:pPr>
            <w:ins w:id="483" w:author="Ericsson" w:date="2022-12-23T16:50:00Z">
              <w:r w:rsidRPr="00F44AF7">
                <w:t>StatusUnsubscribe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84" w:author="Ericsson" w:date="2022-12-23T16:51:00Z">
              <w:tcPr>
                <w:tcW w:w="1984" w:type="dxa"/>
                <w:tcBorders>
                  <w:top w:val="nil"/>
                  <w:bottom w:val="nil"/>
                </w:tcBorders>
                <w:shd w:val="clear" w:color="auto" w:fill="auto"/>
              </w:tcPr>
            </w:tcPrChange>
          </w:tcPr>
          <w:p w14:paraId="266686A1" w14:textId="77777777" w:rsidR="0055025F" w:rsidRDefault="0055025F" w:rsidP="00F96C9A">
            <w:pPr>
              <w:pStyle w:val="TAC"/>
              <w:rPr>
                <w:ins w:id="48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86" w:author="Ericsson" w:date="2022-12-23T16:51:00Z">
              <w:tcPr>
                <w:tcW w:w="1763" w:type="dxa"/>
              </w:tcPr>
            </w:tcPrChange>
          </w:tcPr>
          <w:p w14:paraId="4647A781" w14:textId="77777777" w:rsidR="0055025F" w:rsidRDefault="0055025F" w:rsidP="00F96C9A">
            <w:pPr>
              <w:pStyle w:val="TAC"/>
              <w:rPr>
                <w:ins w:id="487" w:author="Ericsson" w:date="2022-12-23T16:50:00Z"/>
              </w:rPr>
            </w:pPr>
            <w:ins w:id="488" w:author="Ericsson" w:date="2022-12-23T16:50:00Z">
              <w:r w:rsidRPr="00F44AF7">
                <w:t>MBSF, NEF, AF</w:t>
              </w:r>
            </w:ins>
          </w:p>
        </w:tc>
      </w:tr>
      <w:tr w:rsidR="0055025F" w14:paraId="5B5676C0" w14:textId="77777777" w:rsidTr="00092246">
        <w:tblPrEx>
          <w:tblW w:w="0" w:type="auto"/>
          <w:tblPrExChange w:id="489" w:author="Ericsson" w:date="2022-12-23T16:51:00Z">
            <w:tblPrEx>
              <w:tblW w:w="0" w:type="auto"/>
            </w:tblPrEx>
          </w:tblPrExChange>
        </w:tblPrEx>
        <w:trPr>
          <w:ins w:id="49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91" w:author="Ericsson" w:date="2022-12-23T16:51:00Z">
              <w:tcPr>
                <w:tcW w:w="2405" w:type="dxa"/>
                <w:tcBorders>
                  <w:top w:val="nil"/>
                  <w:bottom w:val="nil"/>
                </w:tcBorders>
                <w:shd w:val="clear" w:color="auto" w:fill="auto"/>
              </w:tcPr>
            </w:tcPrChange>
          </w:tcPr>
          <w:p w14:paraId="69032E07" w14:textId="77777777" w:rsidR="0055025F" w:rsidRPr="00064632" w:rsidRDefault="0055025F" w:rsidP="00F96C9A">
            <w:pPr>
              <w:pStyle w:val="TAL"/>
              <w:rPr>
                <w:ins w:id="49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93" w:author="Ericsson" w:date="2022-12-23T16:51:00Z">
              <w:tcPr>
                <w:tcW w:w="2632" w:type="dxa"/>
              </w:tcPr>
            </w:tcPrChange>
          </w:tcPr>
          <w:p w14:paraId="3A09B303" w14:textId="77777777" w:rsidR="0055025F" w:rsidRDefault="0055025F" w:rsidP="00F96C9A">
            <w:pPr>
              <w:pStyle w:val="TAC"/>
              <w:rPr>
                <w:ins w:id="494" w:author="Ericsson" w:date="2022-12-23T16:50:00Z"/>
              </w:rPr>
            </w:pPr>
            <w:ins w:id="495" w:author="Ericsson" w:date="2022-12-23T16:50:00Z">
              <w:r w:rsidRPr="00F44AF7">
                <w:t>StatusNotify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96" w:author="Ericsson" w:date="2022-12-23T16:51:00Z">
              <w:tcPr>
                <w:tcW w:w="1984" w:type="dxa"/>
                <w:tcBorders>
                  <w:top w:val="nil"/>
                </w:tcBorders>
                <w:shd w:val="clear" w:color="auto" w:fill="auto"/>
              </w:tcPr>
            </w:tcPrChange>
          </w:tcPr>
          <w:p w14:paraId="21254638" w14:textId="77777777" w:rsidR="0055025F" w:rsidRDefault="0055025F" w:rsidP="00F96C9A">
            <w:pPr>
              <w:pStyle w:val="TAC"/>
              <w:rPr>
                <w:ins w:id="497"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98" w:author="Ericsson" w:date="2022-12-23T16:51:00Z">
              <w:tcPr>
                <w:tcW w:w="1763" w:type="dxa"/>
              </w:tcPr>
            </w:tcPrChange>
          </w:tcPr>
          <w:p w14:paraId="2E039ACD" w14:textId="77777777" w:rsidR="0055025F" w:rsidRDefault="0055025F" w:rsidP="00F96C9A">
            <w:pPr>
              <w:pStyle w:val="TAC"/>
              <w:rPr>
                <w:ins w:id="499" w:author="Ericsson" w:date="2022-12-23T16:50:00Z"/>
              </w:rPr>
            </w:pPr>
            <w:ins w:id="500" w:author="Ericsson" w:date="2022-12-23T16:50:00Z">
              <w:r w:rsidRPr="00F44AF7">
                <w:t>MBSF, NEF, AF</w:t>
              </w:r>
            </w:ins>
          </w:p>
        </w:tc>
      </w:tr>
      <w:tr w:rsidR="0055025F" w14:paraId="03B1E501" w14:textId="77777777" w:rsidTr="00092246">
        <w:tblPrEx>
          <w:tblW w:w="0" w:type="auto"/>
          <w:tblPrExChange w:id="501" w:author="Ericsson" w:date="2022-12-23T16:51:00Z">
            <w:tblPrEx>
              <w:tblW w:w="0" w:type="auto"/>
            </w:tblPrEx>
          </w:tblPrExChange>
        </w:tblPrEx>
        <w:trPr>
          <w:ins w:id="50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03" w:author="Ericsson" w:date="2022-12-23T16:51:00Z">
              <w:tcPr>
                <w:tcW w:w="2405" w:type="dxa"/>
                <w:tcBorders>
                  <w:top w:val="nil"/>
                  <w:bottom w:val="nil"/>
                </w:tcBorders>
                <w:shd w:val="clear" w:color="auto" w:fill="auto"/>
              </w:tcPr>
            </w:tcPrChange>
          </w:tcPr>
          <w:p w14:paraId="1F167A25" w14:textId="77777777" w:rsidR="0055025F" w:rsidRPr="00064632" w:rsidRDefault="0055025F" w:rsidP="00F96C9A">
            <w:pPr>
              <w:pStyle w:val="TAL"/>
              <w:rPr>
                <w:ins w:id="50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05" w:author="Ericsson" w:date="2022-12-23T16:51:00Z">
              <w:tcPr>
                <w:tcW w:w="2632" w:type="dxa"/>
              </w:tcPr>
            </w:tcPrChange>
          </w:tcPr>
          <w:p w14:paraId="3C58A17A" w14:textId="77777777" w:rsidR="0055025F" w:rsidRPr="00F44AF7" w:rsidRDefault="0055025F" w:rsidP="00F96C9A">
            <w:pPr>
              <w:pStyle w:val="TAC"/>
              <w:rPr>
                <w:ins w:id="506" w:author="Ericsson" w:date="2022-12-23T16:50:00Z"/>
              </w:rPr>
            </w:pPr>
            <w:ins w:id="507"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508" w:author="Ericsson" w:date="2022-12-23T16:51:00Z">
              <w:tcPr>
                <w:tcW w:w="1984" w:type="dxa"/>
              </w:tcPr>
            </w:tcPrChange>
          </w:tcPr>
          <w:p w14:paraId="2F379C77" w14:textId="77777777" w:rsidR="0055025F" w:rsidRDefault="0055025F" w:rsidP="00F96C9A">
            <w:pPr>
              <w:pStyle w:val="TAC"/>
              <w:rPr>
                <w:ins w:id="509" w:author="Ericsson" w:date="2022-12-23T16:50:00Z"/>
              </w:rPr>
            </w:pPr>
            <w:ins w:id="510"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511" w:author="Ericsson" w:date="2022-12-23T16:51:00Z">
              <w:tcPr>
                <w:tcW w:w="1763" w:type="dxa"/>
              </w:tcPr>
            </w:tcPrChange>
          </w:tcPr>
          <w:p w14:paraId="037A3E3A" w14:textId="77777777" w:rsidR="0055025F" w:rsidRDefault="0055025F" w:rsidP="00F96C9A">
            <w:pPr>
              <w:pStyle w:val="TAC"/>
              <w:rPr>
                <w:ins w:id="512" w:author="Ericsson" w:date="2022-12-23T16:50:00Z"/>
              </w:rPr>
            </w:pPr>
            <w:ins w:id="513" w:author="Ericsson" w:date="2022-12-23T16:50:00Z">
              <w:r w:rsidRPr="00F44AF7">
                <w:t>MBSF, NEF, AF</w:t>
              </w:r>
            </w:ins>
          </w:p>
        </w:tc>
      </w:tr>
      <w:tr w:rsidR="0055025F" w14:paraId="7AEF5147" w14:textId="77777777" w:rsidTr="00092246">
        <w:tblPrEx>
          <w:tblW w:w="0" w:type="auto"/>
          <w:tblPrExChange w:id="514" w:author="Ericsson" w:date="2022-12-23T16:51:00Z">
            <w:tblPrEx>
              <w:tblW w:w="0" w:type="auto"/>
            </w:tblPrEx>
          </w:tblPrExChange>
        </w:tblPrEx>
        <w:trPr>
          <w:ins w:id="515"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16" w:author="Ericsson" w:date="2022-12-23T16:51:00Z">
              <w:tcPr>
                <w:tcW w:w="2405" w:type="dxa"/>
                <w:tcBorders>
                  <w:top w:val="nil"/>
                  <w:bottom w:val="nil"/>
                </w:tcBorders>
                <w:shd w:val="clear" w:color="auto" w:fill="auto"/>
              </w:tcPr>
            </w:tcPrChange>
          </w:tcPr>
          <w:p w14:paraId="5AAB181A" w14:textId="77777777" w:rsidR="0055025F" w:rsidRPr="00064632" w:rsidRDefault="0055025F" w:rsidP="00F96C9A">
            <w:pPr>
              <w:pStyle w:val="TAL"/>
              <w:rPr>
                <w:ins w:id="51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18" w:author="Ericsson" w:date="2022-12-23T16:51:00Z">
              <w:tcPr>
                <w:tcW w:w="2632" w:type="dxa"/>
              </w:tcPr>
            </w:tcPrChange>
          </w:tcPr>
          <w:p w14:paraId="70C874E2" w14:textId="77777777" w:rsidR="0055025F" w:rsidRPr="00F44AF7" w:rsidRDefault="0055025F" w:rsidP="00F96C9A">
            <w:pPr>
              <w:pStyle w:val="TAC"/>
              <w:rPr>
                <w:ins w:id="519" w:author="Ericsson" w:date="2022-12-23T16:50:00Z"/>
              </w:rPr>
            </w:pPr>
            <w:ins w:id="520"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521" w:author="Ericsson" w:date="2022-12-23T16:51:00Z">
              <w:tcPr>
                <w:tcW w:w="1984" w:type="dxa"/>
              </w:tcPr>
            </w:tcPrChange>
          </w:tcPr>
          <w:p w14:paraId="55390154" w14:textId="77777777" w:rsidR="0055025F" w:rsidRDefault="0055025F" w:rsidP="00F96C9A">
            <w:pPr>
              <w:pStyle w:val="TAC"/>
              <w:rPr>
                <w:ins w:id="522" w:author="Ericsson" w:date="2022-12-23T16:50:00Z"/>
              </w:rPr>
            </w:pPr>
            <w:ins w:id="523"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524" w:author="Ericsson" w:date="2022-12-23T16:51:00Z">
              <w:tcPr>
                <w:tcW w:w="1763" w:type="dxa"/>
              </w:tcPr>
            </w:tcPrChange>
          </w:tcPr>
          <w:p w14:paraId="06F4DDD8" w14:textId="77777777" w:rsidR="0055025F" w:rsidRDefault="0055025F" w:rsidP="00F96C9A">
            <w:pPr>
              <w:pStyle w:val="TAC"/>
              <w:rPr>
                <w:ins w:id="525" w:author="Ericsson" w:date="2022-12-23T16:50:00Z"/>
              </w:rPr>
            </w:pPr>
            <w:ins w:id="526" w:author="Ericsson" w:date="2022-12-23T16:50:00Z">
              <w:r w:rsidRPr="00F44AF7">
                <w:t>MBSF, NEF, AF</w:t>
              </w:r>
            </w:ins>
          </w:p>
        </w:tc>
      </w:tr>
      <w:tr w:rsidR="0077407E" w14:paraId="19114CCB" w14:textId="77777777" w:rsidTr="00092246">
        <w:tblPrEx>
          <w:tblW w:w="0" w:type="auto"/>
          <w:tblPrExChange w:id="527" w:author="Ericsson" w:date="2022-12-23T16:51:00Z">
            <w:tblPrEx>
              <w:tblW w:w="0" w:type="auto"/>
            </w:tblPrEx>
          </w:tblPrExChange>
        </w:tblPrEx>
        <w:trPr>
          <w:ins w:id="52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529"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53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531" w:author="Ericsson" w:date="2022-12-23T16:51:00Z">
              <w:tcPr>
                <w:tcW w:w="2632" w:type="dxa"/>
              </w:tcPr>
            </w:tcPrChange>
          </w:tcPr>
          <w:p w14:paraId="1EDB23AC" w14:textId="65AB484A" w:rsidR="0077407E" w:rsidRPr="00F44AF7" w:rsidDel="0055025F" w:rsidRDefault="0077407E" w:rsidP="0077407E">
            <w:pPr>
              <w:pStyle w:val="TAC"/>
              <w:rPr>
                <w:ins w:id="532" w:author="Ericsson" w:date="2022-12-23T16:50:00Z"/>
              </w:rPr>
            </w:pPr>
            <w:ins w:id="533"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534" w:author="Ericsson" w:date="2022-12-23T16:51:00Z">
              <w:tcPr>
                <w:tcW w:w="1984" w:type="dxa"/>
              </w:tcPr>
            </w:tcPrChange>
          </w:tcPr>
          <w:p w14:paraId="57F45154" w14:textId="77011B31" w:rsidR="0077407E" w:rsidRPr="00F44AF7" w:rsidDel="0055025F" w:rsidRDefault="0077407E" w:rsidP="0077407E">
            <w:pPr>
              <w:pStyle w:val="TAC"/>
              <w:rPr>
                <w:ins w:id="535" w:author="Ericsson" w:date="2022-12-23T16:50:00Z"/>
              </w:rPr>
            </w:pPr>
            <w:ins w:id="536"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537" w:author="Ericsson" w:date="2022-12-23T16:51:00Z">
              <w:tcPr>
                <w:tcW w:w="1763" w:type="dxa"/>
              </w:tcPr>
            </w:tcPrChange>
          </w:tcPr>
          <w:p w14:paraId="52E0E72B" w14:textId="007D1E9E" w:rsidR="0077407E" w:rsidRPr="00F44AF7" w:rsidDel="0055025F" w:rsidRDefault="0077407E" w:rsidP="0077407E">
            <w:pPr>
              <w:pStyle w:val="TAC"/>
              <w:rPr>
                <w:ins w:id="538" w:author="Ericsson" w:date="2022-12-23T16:50:00Z"/>
              </w:rPr>
            </w:pPr>
            <w:ins w:id="539"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257"/>
    </w:p>
    <w:p w14:paraId="6D0D2940" w14:textId="77777777" w:rsidR="004C51B7" w:rsidRPr="00231841" w:rsidRDefault="004C51B7" w:rsidP="004C51B7">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1D166A28"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540" w:author="Ericsson" w:date="2022-12-23T16:54:00Z">
        <w:r w:rsidR="00D41EB1">
          <w:rPr>
            <w:lang w:eastAsia="zh-CN"/>
          </w:rPr>
          <w:t xml:space="preserve">, </w:t>
        </w:r>
        <w:r w:rsidR="00D41EB1">
          <w:t xml:space="preserve">Associated Session ID </w:t>
        </w:r>
      </w:ins>
      <w:ins w:id="541" w:author="Nokia r00" w:date="2023-02-10T22:05:00Z">
        <w:r w:rsidR="00805932" w:rsidRPr="00805932">
          <w:rPr>
            <w:highlight w:val="cyan"/>
          </w:rPr>
          <w:t>or shared TMGI Index</w:t>
        </w:r>
        <w:r w:rsidR="00805932" w:rsidRPr="00805932">
          <w:rPr>
            <w:highlight w:val="cyan"/>
            <w:rPrChange w:id="542" w:author="Nokia r00" w:date="2023-02-10T22:08:00Z">
              <w:rPr/>
            </w:rPrChange>
          </w:rPr>
          <w:t xml:space="preserve"> </w:t>
        </w:r>
      </w:ins>
      <w:ins w:id="543" w:author="Nokia r06" w:date="2023-01-18T14:40:00Z">
        <w:r w:rsidR="007835D8" w:rsidRPr="00805932">
          <w:rPr>
            <w:highlight w:val="cyan"/>
            <w:rPrChange w:id="544" w:author="Nokia r00" w:date="2023-02-10T22:08:00Z">
              <w:rPr/>
            </w:rPrChange>
          </w:rPr>
          <w:t xml:space="preserve">for </w:t>
        </w:r>
      </w:ins>
      <w:ins w:id="545" w:author="Nokia r00" w:date="2023-02-10T22:08:00Z">
        <w:r w:rsidR="00805932" w:rsidRPr="00805932">
          <w:rPr>
            <w:highlight w:val="cyan"/>
            <w:rPrChange w:id="546" w:author="Nokia r00" w:date="2023-02-10T22:08:00Z">
              <w:rPr/>
            </w:rPrChange>
          </w:rPr>
          <w:t xml:space="preserve">resource sharing across </w:t>
        </w:r>
        <w:r w:rsidR="00805932" w:rsidRPr="00805932">
          <w:rPr>
            <w:highlight w:val="cyan"/>
          </w:rPr>
          <w:t>multiple</w:t>
        </w:r>
        <w:r w:rsidR="00805932" w:rsidRPr="00805932">
          <w:rPr>
            <w:highlight w:val="cyan"/>
            <w:rPrChange w:id="547" w:author="Nokia r00" w:date="2023-02-10T22:08:00Z">
              <w:rPr/>
            </w:rPrChange>
          </w:rPr>
          <w:t xml:space="preserve"> broadcast MBS Sessions </w:t>
        </w:r>
        <w:r w:rsidR="00805932" w:rsidRPr="00805932">
          <w:rPr>
            <w:highlight w:val="cyan"/>
          </w:rPr>
          <w:t>during</w:t>
        </w:r>
        <w:r w:rsidR="00805932" w:rsidRPr="00805932">
          <w:rPr>
            <w:highlight w:val="cyan"/>
            <w:rPrChange w:id="548" w:author="Nokia r00" w:date="2023-02-10T22:08:00Z">
              <w:rPr/>
            </w:rPrChange>
          </w:rPr>
          <w:t xml:space="preserve"> network sharing</w:t>
        </w:r>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549" w:name="_Toc122416880"/>
      <w:bookmarkStart w:id="550" w:name="_Toc114570563"/>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549"/>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proofErr w:type="gramStart"/>
      <w:r>
        <w:rPr>
          <w:rFonts w:eastAsia="SimSun"/>
          <w:lang w:eastAsia="zh-CN"/>
        </w:rPr>
        <w:t>e.g.</w:t>
      </w:r>
      <w:proofErr w:type="gramEnd"/>
      <w:r>
        <w:rPr>
          <w:rFonts w:eastAsia="SimSun"/>
          <w:lang w:eastAsia="zh-CN"/>
        </w:rPr>
        <w:t xml:space="preserve">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318A5E1D" w:rsidR="00AC7819" w:rsidRPr="00CD4969" w:rsidRDefault="00AC7819" w:rsidP="00AC7819">
      <w:pPr>
        <w:rPr>
          <w:rFonts w:eastAsia="Times New Roman"/>
        </w:rPr>
      </w:pPr>
      <w:r w:rsidRPr="0008626A">
        <w:rPr>
          <w:rFonts w:eastAsia="Times New Roman"/>
          <w:b/>
          <w:lang w:eastAsia="zh-CN"/>
        </w:rPr>
        <w:lastRenderedPageBreak/>
        <w:t>Inputs, Optional:</w:t>
      </w:r>
      <w:r w:rsidRPr="0008626A">
        <w:rPr>
          <w:rFonts w:eastAsia="Times New Roman"/>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rFonts w:eastAsia="Times New Roman"/>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MBS FSA ID(s)</w:t>
      </w:r>
      <w:ins w:id="551" w:author="Ericsson" w:date="2022-12-23T16:56:00Z">
        <w:r w:rsidR="009C09DC">
          <w:rPr>
            <w:rFonts w:eastAsia="SimSun"/>
            <w:lang w:eastAsia="zh-CN"/>
          </w:rPr>
          <w:t xml:space="preserve">, </w:t>
        </w:r>
        <w:r w:rsidR="009C09DC">
          <w:t xml:space="preserve">Associated Session ID </w:t>
        </w:r>
      </w:ins>
      <w:ins w:id="552" w:author="Nokia r00" w:date="2023-02-10T22:06:00Z">
        <w:r w:rsidR="00805932" w:rsidRPr="00805932">
          <w:rPr>
            <w:highlight w:val="cyan"/>
          </w:rPr>
          <w:t>or shared TMGI Index</w:t>
        </w:r>
        <w:r w:rsidR="00805932" w:rsidRPr="00805932">
          <w:rPr>
            <w:highlight w:val="cyan"/>
            <w:rPrChange w:id="553" w:author="Nokia r00" w:date="2023-02-10T22:08:00Z">
              <w:rPr/>
            </w:rPrChange>
          </w:rPr>
          <w:t xml:space="preserve"> </w:t>
        </w:r>
      </w:ins>
      <w:ins w:id="554" w:author="Nokia r00" w:date="2023-02-10T22:08:00Z">
        <w:r w:rsidR="00805932" w:rsidRPr="00805932">
          <w:rPr>
            <w:highlight w:val="cyan"/>
            <w:rPrChange w:id="555" w:author="Nokia r00" w:date="2023-02-10T22:08:00Z">
              <w:rPr/>
            </w:rPrChange>
          </w:rPr>
          <w:t xml:space="preserve">for </w:t>
        </w:r>
        <w:r w:rsidR="00805932" w:rsidRPr="00805932">
          <w:rPr>
            <w:highlight w:val="cyan"/>
            <w:rPrChange w:id="556" w:author="Nokia r00" w:date="2023-02-10T22:08:00Z">
              <w:rPr/>
            </w:rPrChange>
          </w:rPr>
          <w:t xml:space="preserve">resource sharing across </w:t>
        </w:r>
        <w:r w:rsidR="00805932" w:rsidRPr="00805932">
          <w:rPr>
            <w:highlight w:val="cyan"/>
          </w:rPr>
          <w:t>multiple</w:t>
        </w:r>
        <w:r w:rsidR="00805932" w:rsidRPr="00805932">
          <w:rPr>
            <w:highlight w:val="cyan"/>
            <w:rPrChange w:id="557" w:author="Nokia r00" w:date="2023-02-10T22:08:00Z">
              <w:rPr/>
            </w:rPrChange>
          </w:rPr>
          <w:t xml:space="preserve"> broadcast MBS Sessions </w:t>
        </w:r>
        <w:r w:rsidR="00805932" w:rsidRPr="00805932">
          <w:rPr>
            <w:highlight w:val="cyan"/>
          </w:rPr>
          <w:t>during</w:t>
        </w:r>
        <w:r w:rsidR="00805932" w:rsidRPr="00805932">
          <w:rPr>
            <w:highlight w:val="cyan"/>
            <w:rPrChange w:id="558" w:author="Nokia r00" w:date="2023-02-10T22:08:00Z">
              <w:rPr/>
            </w:rPrChange>
          </w:rPr>
          <w:t xml:space="preserve"> network sharing</w:t>
        </w:r>
      </w:ins>
      <w:r>
        <w:rPr>
          <w:rFonts w:eastAsia="SimSun"/>
          <w:lang w:eastAsia="zh-CN"/>
        </w:rPr>
        <w:t>)</w:t>
      </w:r>
      <w:r w:rsidRPr="00733561">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Heading4"/>
        <w:rPr>
          <w:lang w:eastAsia="zh-CN"/>
        </w:rPr>
      </w:pPr>
      <w:bookmarkStart w:id="559" w:name="_Toc122416896"/>
      <w:bookmarkEnd w:id="550"/>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559"/>
    </w:p>
    <w:p w14:paraId="79B104FC" w14:textId="77777777" w:rsidR="00C000E5" w:rsidRPr="00423396" w:rsidRDefault="00C000E5" w:rsidP="00C000E5">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248F9A2D"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560" w:author="Ericsson" w:date="2022-12-23T16:55:00Z">
        <w:r w:rsidR="0043332D">
          <w:rPr>
            <w:rFonts w:eastAsia="SimSun"/>
            <w:lang w:eastAsia="zh-CN"/>
          </w:rPr>
          <w:t xml:space="preserve">, </w:t>
        </w:r>
        <w:r w:rsidR="0043332D">
          <w:t>Associated Session ID</w:t>
        </w:r>
      </w:ins>
      <w:ins w:id="561" w:author="Nokia r01" w:date="2023-01-16T22:07:00Z">
        <w:r w:rsidR="002B333C">
          <w:t xml:space="preserve"> </w:t>
        </w:r>
      </w:ins>
      <w:ins w:id="562" w:author="Nokia r00" w:date="2023-02-10T22:09:00Z">
        <w:r w:rsidR="00805932" w:rsidRPr="00574F0B">
          <w:rPr>
            <w:highlight w:val="cyan"/>
          </w:rPr>
          <w:t xml:space="preserve">for resource sharing across </w:t>
        </w:r>
        <w:r w:rsidR="00805932" w:rsidRPr="00805932">
          <w:rPr>
            <w:highlight w:val="cyan"/>
          </w:rPr>
          <w:t>multiple</w:t>
        </w:r>
        <w:r w:rsidR="00805932" w:rsidRPr="00574F0B">
          <w:rPr>
            <w:highlight w:val="cyan"/>
          </w:rPr>
          <w:t xml:space="preserve"> broadcast MBS Sessions </w:t>
        </w:r>
        <w:r w:rsidR="00805932" w:rsidRPr="00805932">
          <w:rPr>
            <w:highlight w:val="cyan"/>
          </w:rPr>
          <w:t>during</w:t>
        </w:r>
        <w:r w:rsidR="00805932" w:rsidRPr="00574F0B">
          <w:rPr>
            <w:highlight w:val="cyan"/>
          </w:rPr>
          <w:t xml:space="preserve"> network sharing</w:t>
        </w:r>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8" w:author="Ericsson" w:date="2023-01-07T21:22:00Z" w:initials="JGJ">
    <w:p w14:paraId="3C49F70F" w14:textId="592E8F6C" w:rsidR="00F96C9A" w:rsidRDefault="00F96C9A">
      <w:pPr>
        <w:pStyle w:val="CommentText"/>
      </w:pPr>
      <w:r>
        <w:rPr>
          <w:rStyle w:val="CommentReference"/>
        </w:rPr>
        <w:annotationRef/>
      </w:r>
      <w:r>
        <w:t>Editorial update: add border line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49F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46116" w16cex:dateUtc="2023-01-0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9F70F" w16cid:durableId="27646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DFA86" w14:textId="77777777" w:rsidR="00EB0297" w:rsidRDefault="00EB0297">
      <w:r>
        <w:separator/>
      </w:r>
    </w:p>
  </w:endnote>
  <w:endnote w:type="continuationSeparator" w:id="0">
    <w:p w14:paraId="016CEC06" w14:textId="77777777" w:rsidR="00EB0297" w:rsidRDefault="00EB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13FA" w14:textId="77777777" w:rsidR="00F96C9A" w:rsidRDefault="00F96C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0836" w14:textId="77777777" w:rsidR="00F96C9A" w:rsidRDefault="00F96C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215B" w14:textId="77777777" w:rsidR="00F96C9A" w:rsidRDefault="00F96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4961B" w14:textId="77777777" w:rsidR="00EB0297" w:rsidRDefault="00EB0297">
      <w:r>
        <w:separator/>
      </w:r>
    </w:p>
  </w:footnote>
  <w:footnote w:type="continuationSeparator" w:id="0">
    <w:p w14:paraId="1A04332E" w14:textId="77777777" w:rsidR="00EB0297" w:rsidRDefault="00EB0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F96C9A" w:rsidRDefault="00F96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A9C7" w14:textId="77777777" w:rsidR="00F96C9A" w:rsidRDefault="00F96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D21" w14:textId="77777777" w:rsidR="00F96C9A" w:rsidRDefault="00F96C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F96C9A" w:rsidRDefault="00F96C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F96C9A" w:rsidRDefault="00F96C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F96C9A" w:rsidRDefault="00F96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rson w15:author="Ericsson r03">
    <w15:presenceInfo w15:providerId="None" w15:userId="Ericsson r03"/>
  </w15:person>
  <w15:person w15:author="Nokia r01">
    <w15:presenceInfo w15:providerId="None" w15:userId="Nokia r01"/>
  </w15:person>
  <w15:person w15:author="Ericsson Jan20">
    <w15:presenceInfo w15:providerId="None" w15:userId="Ericsson Jan20"/>
  </w15:person>
  <w15:person w15:author="Ericsson_0118">
    <w15:presenceInfo w15:providerId="None" w15:userId="Ericsson_0118"/>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6CF2"/>
    <w:rsid w:val="00046DD5"/>
    <w:rsid w:val="00047DE9"/>
    <w:rsid w:val="00052B5D"/>
    <w:rsid w:val="0005582D"/>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2167"/>
    <w:rsid w:val="000D385F"/>
    <w:rsid w:val="000D44F6"/>
    <w:rsid w:val="000D74E9"/>
    <w:rsid w:val="000D79CC"/>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D14"/>
    <w:rsid w:val="00100D00"/>
    <w:rsid w:val="0010161C"/>
    <w:rsid w:val="001017D0"/>
    <w:rsid w:val="00102A97"/>
    <w:rsid w:val="00104447"/>
    <w:rsid w:val="00104CCE"/>
    <w:rsid w:val="00104DF1"/>
    <w:rsid w:val="00106D40"/>
    <w:rsid w:val="00111A42"/>
    <w:rsid w:val="00113310"/>
    <w:rsid w:val="00113361"/>
    <w:rsid w:val="0011346F"/>
    <w:rsid w:val="00113C86"/>
    <w:rsid w:val="001144A4"/>
    <w:rsid w:val="001146C2"/>
    <w:rsid w:val="001177C2"/>
    <w:rsid w:val="001200F9"/>
    <w:rsid w:val="001202E7"/>
    <w:rsid w:val="00121E12"/>
    <w:rsid w:val="0012556C"/>
    <w:rsid w:val="001259E2"/>
    <w:rsid w:val="0013051B"/>
    <w:rsid w:val="00130DEA"/>
    <w:rsid w:val="00130EA7"/>
    <w:rsid w:val="0013280E"/>
    <w:rsid w:val="00132971"/>
    <w:rsid w:val="00134E3D"/>
    <w:rsid w:val="00136F5C"/>
    <w:rsid w:val="00140E4E"/>
    <w:rsid w:val="00141A39"/>
    <w:rsid w:val="0014416F"/>
    <w:rsid w:val="00144ECA"/>
    <w:rsid w:val="001462B8"/>
    <w:rsid w:val="00147C41"/>
    <w:rsid w:val="0015094C"/>
    <w:rsid w:val="00150B74"/>
    <w:rsid w:val="00151A7B"/>
    <w:rsid w:val="001544CA"/>
    <w:rsid w:val="00154C39"/>
    <w:rsid w:val="00160627"/>
    <w:rsid w:val="00160B1F"/>
    <w:rsid w:val="00160E4F"/>
    <w:rsid w:val="001610F9"/>
    <w:rsid w:val="00161A38"/>
    <w:rsid w:val="00164BC8"/>
    <w:rsid w:val="00164F16"/>
    <w:rsid w:val="001664E2"/>
    <w:rsid w:val="00166EB6"/>
    <w:rsid w:val="001670D4"/>
    <w:rsid w:val="001679E9"/>
    <w:rsid w:val="001712AD"/>
    <w:rsid w:val="00172ADF"/>
    <w:rsid w:val="001732D6"/>
    <w:rsid w:val="00173D1E"/>
    <w:rsid w:val="00176472"/>
    <w:rsid w:val="00177794"/>
    <w:rsid w:val="001778B2"/>
    <w:rsid w:val="00177B4C"/>
    <w:rsid w:val="00180A8A"/>
    <w:rsid w:val="00180B5D"/>
    <w:rsid w:val="00181340"/>
    <w:rsid w:val="00181D1A"/>
    <w:rsid w:val="00183320"/>
    <w:rsid w:val="001864C1"/>
    <w:rsid w:val="00187837"/>
    <w:rsid w:val="00190383"/>
    <w:rsid w:val="00190D4B"/>
    <w:rsid w:val="0019240A"/>
    <w:rsid w:val="001925E7"/>
    <w:rsid w:val="00193FF0"/>
    <w:rsid w:val="00195182"/>
    <w:rsid w:val="00195CB2"/>
    <w:rsid w:val="00197D20"/>
    <w:rsid w:val="001A000B"/>
    <w:rsid w:val="001A13A7"/>
    <w:rsid w:val="001A1D3E"/>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32D5"/>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782"/>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61C"/>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4BAE"/>
    <w:rsid w:val="002C5B90"/>
    <w:rsid w:val="002C640B"/>
    <w:rsid w:val="002C7EF4"/>
    <w:rsid w:val="002D0676"/>
    <w:rsid w:val="002D25CC"/>
    <w:rsid w:val="002D5454"/>
    <w:rsid w:val="002E1069"/>
    <w:rsid w:val="002E1B7D"/>
    <w:rsid w:val="002E1EA2"/>
    <w:rsid w:val="002E2982"/>
    <w:rsid w:val="002E4CE9"/>
    <w:rsid w:val="002E5C36"/>
    <w:rsid w:val="002F27AE"/>
    <w:rsid w:val="002F3590"/>
    <w:rsid w:val="002F4DB0"/>
    <w:rsid w:val="002F515E"/>
    <w:rsid w:val="002F5860"/>
    <w:rsid w:val="002F6C74"/>
    <w:rsid w:val="00300A00"/>
    <w:rsid w:val="003019B3"/>
    <w:rsid w:val="00301E3E"/>
    <w:rsid w:val="00302794"/>
    <w:rsid w:val="00303194"/>
    <w:rsid w:val="00303853"/>
    <w:rsid w:val="00304362"/>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4DEC"/>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3EE"/>
    <w:rsid w:val="00353D39"/>
    <w:rsid w:val="00354411"/>
    <w:rsid w:val="00357C0F"/>
    <w:rsid w:val="00361815"/>
    <w:rsid w:val="00361946"/>
    <w:rsid w:val="0036224B"/>
    <w:rsid w:val="00363280"/>
    <w:rsid w:val="00363333"/>
    <w:rsid w:val="003639DF"/>
    <w:rsid w:val="00363DE8"/>
    <w:rsid w:val="003645FB"/>
    <w:rsid w:val="00364680"/>
    <w:rsid w:val="00364968"/>
    <w:rsid w:val="003659F2"/>
    <w:rsid w:val="00365CFE"/>
    <w:rsid w:val="003671C7"/>
    <w:rsid w:val="003675E0"/>
    <w:rsid w:val="00372BD9"/>
    <w:rsid w:val="00372CA3"/>
    <w:rsid w:val="0037362A"/>
    <w:rsid w:val="003740C1"/>
    <w:rsid w:val="00375DCA"/>
    <w:rsid w:val="00381206"/>
    <w:rsid w:val="00385979"/>
    <w:rsid w:val="0038637E"/>
    <w:rsid w:val="0038744E"/>
    <w:rsid w:val="00390361"/>
    <w:rsid w:val="003914B4"/>
    <w:rsid w:val="00391803"/>
    <w:rsid w:val="00392BD0"/>
    <w:rsid w:val="0039300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43E"/>
    <w:rsid w:val="003C2B8F"/>
    <w:rsid w:val="003C3DEE"/>
    <w:rsid w:val="003C53F4"/>
    <w:rsid w:val="003D0810"/>
    <w:rsid w:val="003D0EEB"/>
    <w:rsid w:val="003D0F8B"/>
    <w:rsid w:val="003D2F6B"/>
    <w:rsid w:val="003D36BB"/>
    <w:rsid w:val="003D41D5"/>
    <w:rsid w:val="003D4473"/>
    <w:rsid w:val="003D4D65"/>
    <w:rsid w:val="003D5221"/>
    <w:rsid w:val="003E1201"/>
    <w:rsid w:val="003E158E"/>
    <w:rsid w:val="003E2619"/>
    <w:rsid w:val="003E3C21"/>
    <w:rsid w:val="003E4EB7"/>
    <w:rsid w:val="003E5053"/>
    <w:rsid w:val="003E5CD8"/>
    <w:rsid w:val="003E7147"/>
    <w:rsid w:val="003F0371"/>
    <w:rsid w:val="003F0FC7"/>
    <w:rsid w:val="003F12CB"/>
    <w:rsid w:val="003F1556"/>
    <w:rsid w:val="003F1969"/>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2005A"/>
    <w:rsid w:val="00421EF0"/>
    <w:rsid w:val="00422540"/>
    <w:rsid w:val="00423F6A"/>
    <w:rsid w:val="004241F3"/>
    <w:rsid w:val="0042490F"/>
    <w:rsid w:val="00424A1E"/>
    <w:rsid w:val="00425925"/>
    <w:rsid w:val="00431FC5"/>
    <w:rsid w:val="004326EF"/>
    <w:rsid w:val="004331B3"/>
    <w:rsid w:val="0043332D"/>
    <w:rsid w:val="00433C55"/>
    <w:rsid w:val="004357EA"/>
    <w:rsid w:val="004365B0"/>
    <w:rsid w:val="00436D90"/>
    <w:rsid w:val="00436E51"/>
    <w:rsid w:val="004421A7"/>
    <w:rsid w:val="00446025"/>
    <w:rsid w:val="00446E50"/>
    <w:rsid w:val="004475E5"/>
    <w:rsid w:val="0045125E"/>
    <w:rsid w:val="00451978"/>
    <w:rsid w:val="00453A66"/>
    <w:rsid w:val="0045415A"/>
    <w:rsid w:val="004560D2"/>
    <w:rsid w:val="004561F9"/>
    <w:rsid w:val="004567BE"/>
    <w:rsid w:val="004571EC"/>
    <w:rsid w:val="00460159"/>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4BE8"/>
    <w:rsid w:val="004B5383"/>
    <w:rsid w:val="004B5D6D"/>
    <w:rsid w:val="004B6A3B"/>
    <w:rsid w:val="004B738A"/>
    <w:rsid w:val="004B7EC0"/>
    <w:rsid w:val="004C03B6"/>
    <w:rsid w:val="004C052E"/>
    <w:rsid w:val="004C1614"/>
    <w:rsid w:val="004C2DDC"/>
    <w:rsid w:val="004C3102"/>
    <w:rsid w:val="004C317A"/>
    <w:rsid w:val="004C51B7"/>
    <w:rsid w:val="004C6358"/>
    <w:rsid w:val="004C6922"/>
    <w:rsid w:val="004C720B"/>
    <w:rsid w:val="004C7603"/>
    <w:rsid w:val="004C7684"/>
    <w:rsid w:val="004C7FBD"/>
    <w:rsid w:val="004D0395"/>
    <w:rsid w:val="004D4A20"/>
    <w:rsid w:val="004D4D6B"/>
    <w:rsid w:val="004D58EA"/>
    <w:rsid w:val="004D5976"/>
    <w:rsid w:val="004E1EBF"/>
    <w:rsid w:val="004E34DB"/>
    <w:rsid w:val="004E3D11"/>
    <w:rsid w:val="004F00FC"/>
    <w:rsid w:val="004F045D"/>
    <w:rsid w:val="004F204F"/>
    <w:rsid w:val="004F2166"/>
    <w:rsid w:val="004F54FE"/>
    <w:rsid w:val="00500E99"/>
    <w:rsid w:val="00501EDB"/>
    <w:rsid w:val="00503413"/>
    <w:rsid w:val="005063B0"/>
    <w:rsid w:val="005070D7"/>
    <w:rsid w:val="00507755"/>
    <w:rsid w:val="00507E61"/>
    <w:rsid w:val="00510194"/>
    <w:rsid w:val="005102D8"/>
    <w:rsid w:val="00515544"/>
    <w:rsid w:val="005215BE"/>
    <w:rsid w:val="005215C8"/>
    <w:rsid w:val="00521805"/>
    <w:rsid w:val="005226EC"/>
    <w:rsid w:val="00524730"/>
    <w:rsid w:val="0052485A"/>
    <w:rsid w:val="0052758B"/>
    <w:rsid w:val="00527790"/>
    <w:rsid w:val="00532479"/>
    <w:rsid w:val="0053312D"/>
    <w:rsid w:val="005342D9"/>
    <w:rsid w:val="00537E5E"/>
    <w:rsid w:val="005416C3"/>
    <w:rsid w:val="0054242F"/>
    <w:rsid w:val="005432E5"/>
    <w:rsid w:val="0054347E"/>
    <w:rsid w:val="00545894"/>
    <w:rsid w:val="005474C0"/>
    <w:rsid w:val="0055025F"/>
    <w:rsid w:val="00550D47"/>
    <w:rsid w:val="00552047"/>
    <w:rsid w:val="005538C1"/>
    <w:rsid w:val="00554EEC"/>
    <w:rsid w:val="00555205"/>
    <w:rsid w:val="005562B2"/>
    <w:rsid w:val="005568CA"/>
    <w:rsid w:val="005576A6"/>
    <w:rsid w:val="00561078"/>
    <w:rsid w:val="00563CA7"/>
    <w:rsid w:val="00564AA5"/>
    <w:rsid w:val="00566B6F"/>
    <w:rsid w:val="00566D64"/>
    <w:rsid w:val="005670B6"/>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5D97"/>
    <w:rsid w:val="005C6827"/>
    <w:rsid w:val="005C6B5F"/>
    <w:rsid w:val="005D1066"/>
    <w:rsid w:val="005D15B0"/>
    <w:rsid w:val="005D1F70"/>
    <w:rsid w:val="005D24C1"/>
    <w:rsid w:val="005D3A08"/>
    <w:rsid w:val="005D5186"/>
    <w:rsid w:val="005D51A7"/>
    <w:rsid w:val="005D5727"/>
    <w:rsid w:val="005D5D80"/>
    <w:rsid w:val="005D5D91"/>
    <w:rsid w:val="005E04CC"/>
    <w:rsid w:val="005E0B44"/>
    <w:rsid w:val="005E0E08"/>
    <w:rsid w:val="005E17DE"/>
    <w:rsid w:val="005E50B0"/>
    <w:rsid w:val="005E7C55"/>
    <w:rsid w:val="005F1302"/>
    <w:rsid w:val="005F1392"/>
    <w:rsid w:val="005F1F49"/>
    <w:rsid w:val="005F2458"/>
    <w:rsid w:val="005F2A92"/>
    <w:rsid w:val="005F37CA"/>
    <w:rsid w:val="005F4F78"/>
    <w:rsid w:val="005F5ABC"/>
    <w:rsid w:val="005F722F"/>
    <w:rsid w:val="005F7C70"/>
    <w:rsid w:val="00601EC3"/>
    <w:rsid w:val="0060248C"/>
    <w:rsid w:val="00602688"/>
    <w:rsid w:val="006027AB"/>
    <w:rsid w:val="00603A07"/>
    <w:rsid w:val="00604119"/>
    <w:rsid w:val="006057FF"/>
    <w:rsid w:val="0061038A"/>
    <w:rsid w:val="00612457"/>
    <w:rsid w:val="006125E9"/>
    <w:rsid w:val="0061411B"/>
    <w:rsid w:val="006152DF"/>
    <w:rsid w:val="006157B5"/>
    <w:rsid w:val="00617156"/>
    <w:rsid w:val="006175F4"/>
    <w:rsid w:val="006216FF"/>
    <w:rsid w:val="0062395B"/>
    <w:rsid w:val="00626348"/>
    <w:rsid w:val="0062782B"/>
    <w:rsid w:val="0063008F"/>
    <w:rsid w:val="006304D8"/>
    <w:rsid w:val="00630E1E"/>
    <w:rsid w:val="00631D12"/>
    <w:rsid w:val="00633349"/>
    <w:rsid w:val="00633505"/>
    <w:rsid w:val="006336FF"/>
    <w:rsid w:val="00633C4F"/>
    <w:rsid w:val="00634257"/>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B7ADC"/>
    <w:rsid w:val="006C02A0"/>
    <w:rsid w:val="006C0CCD"/>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75B3"/>
    <w:rsid w:val="006D7709"/>
    <w:rsid w:val="006D79EB"/>
    <w:rsid w:val="006E0465"/>
    <w:rsid w:val="006E0BAF"/>
    <w:rsid w:val="006E18F7"/>
    <w:rsid w:val="006E266C"/>
    <w:rsid w:val="006E2A3E"/>
    <w:rsid w:val="006E2FDC"/>
    <w:rsid w:val="006E5307"/>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41C8"/>
    <w:rsid w:val="00704B8A"/>
    <w:rsid w:val="007050ED"/>
    <w:rsid w:val="007051E7"/>
    <w:rsid w:val="00705E0A"/>
    <w:rsid w:val="0070698C"/>
    <w:rsid w:val="00707A58"/>
    <w:rsid w:val="007100D0"/>
    <w:rsid w:val="0071227B"/>
    <w:rsid w:val="00712D0B"/>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A70"/>
    <w:rsid w:val="00756FB4"/>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35D8"/>
    <w:rsid w:val="00784679"/>
    <w:rsid w:val="007846B4"/>
    <w:rsid w:val="00784B52"/>
    <w:rsid w:val="0078536F"/>
    <w:rsid w:val="00786976"/>
    <w:rsid w:val="00786A76"/>
    <w:rsid w:val="00786D32"/>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282E"/>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BB6"/>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CE5"/>
    <w:rsid w:val="007F2DD7"/>
    <w:rsid w:val="007F66A5"/>
    <w:rsid w:val="007F7091"/>
    <w:rsid w:val="007F7B49"/>
    <w:rsid w:val="00801553"/>
    <w:rsid w:val="008016CD"/>
    <w:rsid w:val="008032DE"/>
    <w:rsid w:val="00805932"/>
    <w:rsid w:val="00806BD7"/>
    <w:rsid w:val="0080794F"/>
    <w:rsid w:val="008101C9"/>
    <w:rsid w:val="00812621"/>
    <w:rsid w:val="008126B8"/>
    <w:rsid w:val="00813C7F"/>
    <w:rsid w:val="00813EB6"/>
    <w:rsid w:val="008141FE"/>
    <w:rsid w:val="00814F1E"/>
    <w:rsid w:val="00815241"/>
    <w:rsid w:val="00815869"/>
    <w:rsid w:val="008162E2"/>
    <w:rsid w:val="00816531"/>
    <w:rsid w:val="00820EAA"/>
    <w:rsid w:val="0082214B"/>
    <w:rsid w:val="00822ACB"/>
    <w:rsid w:val="008230A0"/>
    <w:rsid w:val="008236BF"/>
    <w:rsid w:val="008240D0"/>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D21"/>
    <w:rsid w:val="00857DBD"/>
    <w:rsid w:val="0086012B"/>
    <w:rsid w:val="008612A0"/>
    <w:rsid w:val="0086613F"/>
    <w:rsid w:val="00866E5B"/>
    <w:rsid w:val="00866FD2"/>
    <w:rsid w:val="00867D44"/>
    <w:rsid w:val="00870D95"/>
    <w:rsid w:val="0087389F"/>
    <w:rsid w:val="00876B4A"/>
    <w:rsid w:val="0087773E"/>
    <w:rsid w:val="00877905"/>
    <w:rsid w:val="00877CAF"/>
    <w:rsid w:val="008808CE"/>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193F"/>
    <w:rsid w:val="00892946"/>
    <w:rsid w:val="0089331A"/>
    <w:rsid w:val="0089672E"/>
    <w:rsid w:val="00897088"/>
    <w:rsid w:val="00897AD4"/>
    <w:rsid w:val="008A05EE"/>
    <w:rsid w:val="008A0631"/>
    <w:rsid w:val="008A284A"/>
    <w:rsid w:val="008A2F16"/>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9008EF"/>
    <w:rsid w:val="00900CE6"/>
    <w:rsid w:val="0090164F"/>
    <w:rsid w:val="0090239D"/>
    <w:rsid w:val="00903743"/>
    <w:rsid w:val="00903C37"/>
    <w:rsid w:val="00904D19"/>
    <w:rsid w:val="00905624"/>
    <w:rsid w:val="009057C2"/>
    <w:rsid w:val="009079C0"/>
    <w:rsid w:val="00907CBA"/>
    <w:rsid w:val="00911BCB"/>
    <w:rsid w:val="00912527"/>
    <w:rsid w:val="00912CC7"/>
    <w:rsid w:val="00913024"/>
    <w:rsid w:val="00913AD5"/>
    <w:rsid w:val="00914968"/>
    <w:rsid w:val="00914A34"/>
    <w:rsid w:val="00915342"/>
    <w:rsid w:val="00916586"/>
    <w:rsid w:val="00916AAD"/>
    <w:rsid w:val="00917537"/>
    <w:rsid w:val="00920D9B"/>
    <w:rsid w:val="0092403C"/>
    <w:rsid w:val="00926A11"/>
    <w:rsid w:val="00927B57"/>
    <w:rsid w:val="00927F38"/>
    <w:rsid w:val="0093008C"/>
    <w:rsid w:val="00930FB8"/>
    <w:rsid w:val="00932F38"/>
    <w:rsid w:val="00934D01"/>
    <w:rsid w:val="00934D24"/>
    <w:rsid w:val="00935D7C"/>
    <w:rsid w:val="00936D51"/>
    <w:rsid w:val="00940FCF"/>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51E"/>
    <w:rsid w:val="009659E4"/>
    <w:rsid w:val="009702C3"/>
    <w:rsid w:val="0097091F"/>
    <w:rsid w:val="00973330"/>
    <w:rsid w:val="00973CA5"/>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6040"/>
    <w:rsid w:val="009B6205"/>
    <w:rsid w:val="009B731C"/>
    <w:rsid w:val="009C09DC"/>
    <w:rsid w:val="009C14D1"/>
    <w:rsid w:val="009C1654"/>
    <w:rsid w:val="009C1B84"/>
    <w:rsid w:val="009C356D"/>
    <w:rsid w:val="009C7D60"/>
    <w:rsid w:val="009D16ED"/>
    <w:rsid w:val="009D2C5E"/>
    <w:rsid w:val="009D52A3"/>
    <w:rsid w:val="009D5A79"/>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29E1"/>
    <w:rsid w:val="00A12E15"/>
    <w:rsid w:val="00A1333C"/>
    <w:rsid w:val="00A14892"/>
    <w:rsid w:val="00A156AF"/>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3327"/>
    <w:rsid w:val="00A75C7E"/>
    <w:rsid w:val="00A7606B"/>
    <w:rsid w:val="00A76C9D"/>
    <w:rsid w:val="00A811B0"/>
    <w:rsid w:val="00A84282"/>
    <w:rsid w:val="00A8542D"/>
    <w:rsid w:val="00A856E8"/>
    <w:rsid w:val="00A85831"/>
    <w:rsid w:val="00A858F7"/>
    <w:rsid w:val="00A85AAF"/>
    <w:rsid w:val="00A8732B"/>
    <w:rsid w:val="00A87C25"/>
    <w:rsid w:val="00A87F78"/>
    <w:rsid w:val="00A90638"/>
    <w:rsid w:val="00A910C9"/>
    <w:rsid w:val="00A91BEB"/>
    <w:rsid w:val="00A91C7C"/>
    <w:rsid w:val="00A91E65"/>
    <w:rsid w:val="00A94A36"/>
    <w:rsid w:val="00A954BA"/>
    <w:rsid w:val="00A95874"/>
    <w:rsid w:val="00A96CF4"/>
    <w:rsid w:val="00A97239"/>
    <w:rsid w:val="00AA10B0"/>
    <w:rsid w:val="00AA5216"/>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5294"/>
    <w:rsid w:val="00B05EF5"/>
    <w:rsid w:val="00B061FF"/>
    <w:rsid w:val="00B0745A"/>
    <w:rsid w:val="00B07FF0"/>
    <w:rsid w:val="00B106E9"/>
    <w:rsid w:val="00B1183C"/>
    <w:rsid w:val="00B123AE"/>
    <w:rsid w:val="00B14378"/>
    <w:rsid w:val="00B161F7"/>
    <w:rsid w:val="00B204A0"/>
    <w:rsid w:val="00B25C0F"/>
    <w:rsid w:val="00B3050A"/>
    <w:rsid w:val="00B33A0A"/>
    <w:rsid w:val="00B35F51"/>
    <w:rsid w:val="00B37200"/>
    <w:rsid w:val="00B4305B"/>
    <w:rsid w:val="00B43739"/>
    <w:rsid w:val="00B448FC"/>
    <w:rsid w:val="00B463FB"/>
    <w:rsid w:val="00B47B96"/>
    <w:rsid w:val="00B5517E"/>
    <w:rsid w:val="00B5541B"/>
    <w:rsid w:val="00B55BEF"/>
    <w:rsid w:val="00B55CB0"/>
    <w:rsid w:val="00B564D5"/>
    <w:rsid w:val="00B60842"/>
    <w:rsid w:val="00B60F00"/>
    <w:rsid w:val="00B614FA"/>
    <w:rsid w:val="00B62773"/>
    <w:rsid w:val="00B63291"/>
    <w:rsid w:val="00B63E7E"/>
    <w:rsid w:val="00B643B7"/>
    <w:rsid w:val="00B64E6F"/>
    <w:rsid w:val="00B655F9"/>
    <w:rsid w:val="00B65814"/>
    <w:rsid w:val="00B67A6A"/>
    <w:rsid w:val="00B71469"/>
    <w:rsid w:val="00B717D1"/>
    <w:rsid w:val="00B71FB4"/>
    <w:rsid w:val="00B72480"/>
    <w:rsid w:val="00B73115"/>
    <w:rsid w:val="00B74D02"/>
    <w:rsid w:val="00B76261"/>
    <w:rsid w:val="00B77175"/>
    <w:rsid w:val="00B81786"/>
    <w:rsid w:val="00B81902"/>
    <w:rsid w:val="00B81DEB"/>
    <w:rsid w:val="00B83043"/>
    <w:rsid w:val="00B833DC"/>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E88"/>
    <w:rsid w:val="00BF7481"/>
    <w:rsid w:val="00C000E5"/>
    <w:rsid w:val="00C01EEC"/>
    <w:rsid w:val="00C01EF4"/>
    <w:rsid w:val="00C0485F"/>
    <w:rsid w:val="00C05A3A"/>
    <w:rsid w:val="00C0651D"/>
    <w:rsid w:val="00C06C43"/>
    <w:rsid w:val="00C07A1E"/>
    <w:rsid w:val="00C07FFD"/>
    <w:rsid w:val="00C10A32"/>
    <w:rsid w:val="00C10ADE"/>
    <w:rsid w:val="00C110A7"/>
    <w:rsid w:val="00C144A1"/>
    <w:rsid w:val="00C14AEB"/>
    <w:rsid w:val="00C1691C"/>
    <w:rsid w:val="00C17781"/>
    <w:rsid w:val="00C2005A"/>
    <w:rsid w:val="00C23FB3"/>
    <w:rsid w:val="00C244F9"/>
    <w:rsid w:val="00C26755"/>
    <w:rsid w:val="00C26B81"/>
    <w:rsid w:val="00C26D69"/>
    <w:rsid w:val="00C300CF"/>
    <w:rsid w:val="00C320F3"/>
    <w:rsid w:val="00C32879"/>
    <w:rsid w:val="00C32ABD"/>
    <w:rsid w:val="00C32B55"/>
    <w:rsid w:val="00C3310D"/>
    <w:rsid w:val="00C353DF"/>
    <w:rsid w:val="00C35C66"/>
    <w:rsid w:val="00C35D91"/>
    <w:rsid w:val="00C35F53"/>
    <w:rsid w:val="00C37962"/>
    <w:rsid w:val="00C40021"/>
    <w:rsid w:val="00C40038"/>
    <w:rsid w:val="00C40A15"/>
    <w:rsid w:val="00C42405"/>
    <w:rsid w:val="00C424E8"/>
    <w:rsid w:val="00C43AA3"/>
    <w:rsid w:val="00C452B2"/>
    <w:rsid w:val="00C4660A"/>
    <w:rsid w:val="00C52F4E"/>
    <w:rsid w:val="00C53EB1"/>
    <w:rsid w:val="00C54E00"/>
    <w:rsid w:val="00C566C1"/>
    <w:rsid w:val="00C57707"/>
    <w:rsid w:val="00C61FE1"/>
    <w:rsid w:val="00C62656"/>
    <w:rsid w:val="00C62FF0"/>
    <w:rsid w:val="00C63649"/>
    <w:rsid w:val="00C64654"/>
    <w:rsid w:val="00C648C3"/>
    <w:rsid w:val="00C669F6"/>
    <w:rsid w:val="00C67E7F"/>
    <w:rsid w:val="00C712F6"/>
    <w:rsid w:val="00C7223E"/>
    <w:rsid w:val="00C723E4"/>
    <w:rsid w:val="00C73765"/>
    <w:rsid w:val="00C76344"/>
    <w:rsid w:val="00C76FDC"/>
    <w:rsid w:val="00C818D3"/>
    <w:rsid w:val="00C842DD"/>
    <w:rsid w:val="00C8521D"/>
    <w:rsid w:val="00C86DCD"/>
    <w:rsid w:val="00C877A2"/>
    <w:rsid w:val="00C90074"/>
    <w:rsid w:val="00C90560"/>
    <w:rsid w:val="00C90D31"/>
    <w:rsid w:val="00C91365"/>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5851"/>
    <w:rsid w:val="00CB5A2C"/>
    <w:rsid w:val="00CB5ED5"/>
    <w:rsid w:val="00CC0392"/>
    <w:rsid w:val="00CC09E9"/>
    <w:rsid w:val="00CC299F"/>
    <w:rsid w:val="00CC2A73"/>
    <w:rsid w:val="00CC4567"/>
    <w:rsid w:val="00CC5D5A"/>
    <w:rsid w:val="00CC72B7"/>
    <w:rsid w:val="00CC7B93"/>
    <w:rsid w:val="00CC7BEE"/>
    <w:rsid w:val="00CD0163"/>
    <w:rsid w:val="00CD0798"/>
    <w:rsid w:val="00CD0E86"/>
    <w:rsid w:val="00CD40C7"/>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291A"/>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52348"/>
    <w:rsid w:val="00D52DC6"/>
    <w:rsid w:val="00D5420E"/>
    <w:rsid w:val="00D544E1"/>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6536"/>
    <w:rsid w:val="00D77444"/>
    <w:rsid w:val="00D80A05"/>
    <w:rsid w:val="00D80ABF"/>
    <w:rsid w:val="00D80CE9"/>
    <w:rsid w:val="00D812A1"/>
    <w:rsid w:val="00D81A97"/>
    <w:rsid w:val="00D83EC5"/>
    <w:rsid w:val="00D8486B"/>
    <w:rsid w:val="00D84F36"/>
    <w:rsid w:val="00D87F90"/>
    <w:rsid w:val="00D9079E"/>
    <w:rsid w:val="00D92902"/>
    <w:rsid w:val="00D92BD5"/>
    <w:rsid w:val="00D94CFF"/>
    <w:rsid w:val="00D94EB0"/>
    <w:rsid w:val="00D95506"/>
    <w:rsid w:val="00D969D4"/>
    <w:rsid w:val="00D97D8A"/>
    <w:rsid w:val="00DA03A4"/>
    <w:rsid w:val="00DA34EB"/>
    <w:rsid w:val="00DA38EC"/>
    <w:rsid w:val="00DA4B6C"/>
    <w:rsid w:val="00DA6722"/>
    <w:rsid w:val="00DA6B48"/>
    <w:rsid w:val="00DB0686"/>
    <w:rsid w:val="00DB342E"/>
    <w:rsid w:val="00DB3D83"/>
    <w:rsid w:val="00DB4095"/>
    <w:rsid w:val="00DC02B1"/>
    <w:rsid w:val="00DC099A"/>
    <w:rsid w:val="00DC4277"/>
    <w:rsid w:val="00DC4E5A"/>
    <w:rsid w:val="00DC5B39"/>
    <w:rsid w:val="00DC5CF5"/>
    <w:rsid w:val="00DC5F76"/>
    <w:rsid w:val="00DC689B"/>
    <w:rsid w:val="00DC6B84"/>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21A"/>
    <w:rsid w:val="00E15D85"/>
    <w:rsid w:val="00E22A96"/>
    <w:rsid w:val="00E23A75"/>
    <w:rsid w:val="00E24CF7"/>
    <w:rsid w:val="00E26DEF"/>
    <w:rsid w:val="00E301D0"/>
    <w:rsid w:val="00E30A29"/>
    <w:rsid w:val="00E30A93"/>
    <w:rsid w:val="00E31DE7"/>
    <w:rsid w:val="00E3373F"/>
    <w:rsid w:val="00E34FBC"/>
    <w:rsid w:val="00E3501C"/>
    <w:rsid w:val="00E35128"/>
    <w:rsid w:val="00E35342"/>
    <w:rsid w:val="00E3588C"/>
    <w:rsid w:val="00E369B9"/>
    <w:rsid w:val="00E36F6F"/>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44C8"/>
    <w:rsid w:val="00E65394"/>
    <w:rsid w:val="00E65C95"/>
    <w:rsid w:val="00E6614C"/>
    <w:rsid w:val="00E665AF"/>
    <w:rsid w:val="00E66964"/>
    <w:rsid w:val="00E6712A"/>
    <w:rsid w:val="00E67346"/>
    <w:rsid w:val="00E67709"/>
    <w:rsid w:val="00E67757"/>
    <w:rsid w:val="00E67A6E"/>
    <w:rsid w:val="00E7026F"/>
    <w:rsid w:val="00E70962"/>
    <w:rsid w:val="00E7133E"/>
    <w:rsid w:val="00E71712"/>
    <w:rsid w:val="00E73966"/>
    <w:rsid w:val="00E74549"/>
    <w:rsid w:val="00E75084"/>
    <w:rsid w:val="00E75784"/>
    <w:rsid w:val="00E75ED4"/>
    <w:rsid w:val="00E76B6F"/>
    <w:rsid w:val="00E77F24"/>
    <w:rsid w:val="00E81D46"/>
    <w:rsid w:val="00E8377C"/>
    <w:rsid w:val="00E83B48"/>
    <w:rsid w:val="00E90F2B"/>
    <w:rsid w:val="00E9132C"/>
    <w:rsid w:val="00E91994"/>
    <w:rsid w:val="00E92BFF"/>
    <w:rsid w:val="00E93200"/>
    <w:rsid w:val="00E942A8"/>
    <w:rsid w:val="00E94D2E"/>
    <w:rsid w:val="00E97CBB"/>
    <w:rsid w:val="00EA0781"/>
    <w:rsid w:val="00EA0837"/>
    <w:rsid w:val="00EA1389"/>
    <w:rsid w:val="00EA1D74"/>
    <w:rsid w:val="00EA1F19"/>
    <w:rsid w:val="00EA20D3"/>
    <w:rsid w:val="00EA3813"/>
    <w:rsid w:val="00EA3B6C"/>
    <w:rsid w:val="00EA4093"/>
    <w:rsid w:val="00EA49B9"/>
    <w:rsid w:val="00EA598D"/>
    <w:rsid w:val="00EA767B"/>
    <w:rsid w:val="00EB0297"/>
    <w:rsid w:val="00EB17F9"/>
    <w:rsid w:val="00EB1DA5"/>
    <w:rsid w:val="00EB34DA"/>
    <w:rsid w:val="00EB3CFC"/>
    <w:rsid w:val="00EB434F"/>
    <w:rsid w:val="00EB5683"/>
    <w:rsid w:val="00EB5966"/>
    <w:rsid w:val="00EB59E9"/>
    <w:rsid w:val="00EB7021"/>
    <w:rsid w:val="00EB7923"/>
    <w:rsid w:val="00EC38CC"/>
    <w:rsid w:val="00EC41B6"/>
    <w:rsid w:val="00EC5AC4"/>
    <w:rsid w:val="00EC5B45"/>
    <w:rsid w:val="00EC6044"/>
    <w:rsid w:val="00EC7AFF"/>
    <w:rsid w:val="00EC7D7C"/>
    <w:rsid w:val="00ED069A"/>
    <w:rsid w:val="00ED0813"/>
    <w:rsid w:val="00ED2356"/>
    <w:rsid w:val="00ED2982"/>
    <w:rsid w:val="00ED3802"/>
    <w:rsid w:val="00ED3FBC"/>
    <w:rsid w:val="00ED4BD5"/>
    <w:rsid w:val="00ED7C74"/>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5CA"/>
    <w:rsid w:val="00F117FC"/>
    <w:rsid w:val="00F129D8"/>
    <w:rsid w:val="00F13F69"/>
    <w:rsid w:val="00F16C98"/>
    <w:rsid w:val="00F178ED"/>
    <w:rsid w:val="00F20F8B"/>
    <w:rsid w:val="00F21844"/>
    <w:rsid w:val="00F21AE6"/>
    <w:rsid w:val="00F22A29"/>
    <w:rsid w:val="00F230EE"/>
    <w:rsid w:val="00F2601A"/>
    <w:rsid w:val="00F27172"/>
    <w:rsid w:val="00F32350"/>
    <w:rsid w:val="00F32CB3"/>
    <w:rsid w:val="00F362D5"/>
    <w:rsid w:val="00F363DF"/>
    <w:rsid w:val="00F3725A"/>
    <w:rsid w:val="00F401C5"/>
    <w:rsid w:val="00F40E9D"/>
    <w:rsid w:val="00F4150D"/>
    <w:rsid w:val="00F41B34"/>
    <w:rsid w:val="00F41CC1"/>
    <w:rsid w:val="00F423BF"/>
    <w:rsid w:val="00F425B6"/>
    <w:rsid w:val="00F42BE8"/>
    <w:rsid w:val="00F43C15"/>
    <w:rsid w:val="00F43D18"/>
    <w:rsid w:val="00F476BD"/>
    <w:rsid w:val="00F479BE"/>
    <w:rsid w:val="00F50C5A"/>
    <w:rsid w:val="00F513C4"/>
    <w:rsid w:val="00F5236B"/>
    <w:rsid w:val="00F53511"/>
    <w:rsid w:val="00F53884"/>
    <w:rsid w:val="00F541BF"/>
    <w:rsid w:val="00F569E0"/>
    <w:rsid w:val="00F571FF"/>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6CBB"/>
    <w:rsid w:val="00F87B07"/>
    <w:rsid w:val="00F9059F"/>
    <w:rsid w:val="00F94975"/>
    <w:rsid w:val="00F95094"/>
    <w:rsid w:val="00F9578E"/>
    <w:rsid w:val="00F95CCB"/>
    <w:rsid w:val="00F95E4D"/>
    <w:rsid w:val="00F967A8"/>
    <w:rsid w:val="00F96C9A"/>
    <w:rsid w:val="00F97AC3"/>
    <w:rsid w:val="00FA0699"/>
    <w:rsid w:val="00FA0773"/>
    <w:rsid w:val="00FA1163"/>
    <w:rsid w:val="00FA2328"/>
    <w:rsid w:val="00FA49AE"/>
    <w:rsid w:val="00FA4E38"/>
    <w:rsid w:val="00FA5A5A"/>
    <w:rsid w:val="00FA6CC9"/>
    <w:rsid w:val="00FA7080"/>
    <w:rsid w:val="00FA7774"/>
    <w:rsid w:val="00FB1503"/>
    <w:rsid w:val="00FB2D1D"/>
    <w:rsid w:val="00FB35E1"/>
    <w:rsid w:val="00FB3949"/>
    <w:rsid w:val="00FB3D48"/>
    <w:rsid w:val="00FB4980"/>
    <w:rsid w:val="00FC1C3C"/>
    <w:rsid w:val="00FC1F70"/>
    <w:rsid w:val="00FC27C7"/>
    <w:rsid w:val="00FC53C3"/>
    <w:rsid w:val="00FD10DC"/>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NormalWeb">
    <w:name w:val="Normal (Web)"/>
    <w:basedOn w:val="Normal"/>
    <w:uiPriority w:val="99"/>
    <w:semiHidden/>
    <w:unhideWhenUsed/>
    <w:rsid w:val="00912CC7"/>
    <w:pPr>
      <w:spacing w:before="100" w:beforeAutospacing="1" w:after="100" w:afterAutospacing="1"/>
    </w:pPr>
    <w:rPr>
      <w:rFonts w:eastAsia="Times New Roman"/>
      <w:sz w:val="24"/>
      <w:szCs w:val="24"/>
      <w:lang w:val="en-US" w:eastAsia="zh-CN"/>
    </w:rPr>
  </w:style>
  <w:style w:type="character" w:customStyle="1" w:styleId="UnresolvedMention1">
    <w:name w:val="Unresolved Mention1"/>
    <w:basedOn w:val="DefaultParagraphFont"/>
    <w:uiPriority w:val="99"/>
    <w:semiHidden/>
    <w:unhideWhenUsed/>
    <w:rsid w:val="00912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7D77-E646-4BFB-87D9-D4CD8F09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2694</Words>
  <Characters>15125</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1900-01-01T05:00:00Z</cp:lastPrinted>
  <dcterms:created xsi:type="dcterms:W3CDTF">2023-02-10T17:44:00Z</dcterms:created>
  <dcterms:modified xsi:type="dcterms:W3CDTF">2023-02-10T21:12:00Z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